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C56114"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Pr>
          <w:b/>
          <w:noProof/>
          <w:sz w:val="24"/>
        </w:rPr>
        <w:t>Meeting #</w:t>
      </w:r>
      <w:fldSimple w:instr=" DOCPROPERTY  MtgSeq  \* MERGEFORMAT ">
        <w:r w:rsidR="008073D3">
          <w:rPr>
            <w:b/>
            <w:noProof/>
            <w:sz w:val="24"/>
          </w:rPr>
          <w:t>11</w:t>
        </w:r>
        <w:r w:rsidR="005A70A6">
          <w:rPr>
            <w:b/>
            <w:noProof/>
            <w:sz w:val="24"/>
          </w:rPr>
          <w:t>8</w:t>
        </w:r>
      </w:fldSimple>
      <w:r>
        <w:rPr>
          <w:b/>
          <w:i/>
          <w:noProof/>
          <w:sz w:val="28"/>
        </w:rPr>
        <w:tab/>
      </w:r>
      <w:fldSimple w:instr=" DOCPROPERTY  Tdoc#  \* MERGEFORMAT ">
        <w:r w:rsidR="008073D3">
          <w:rPr>
            <w:b/>
            <w:i/>
            <w:noProof/>
            <w:sz w:val="28"/>
          </w:rPr>
          <w:t>R1-240</w:t>
        </w:r>
        <w:r w:rsidR="00B8129D">
          <w:rPr>
            <w:b/>
            <w:i/>
            <w:noProof/>
            <w:sz w:val="28"/>
          </w:rPr>
          <w:t>7094</w:t>
        </w:r>
      </w:fldSimple>
    </w:p>
    <w:p w14:paraId="7CB45193" w14:textId="252A3DF8" w:rsidR="001E41F3" w:rsidRDefault="00000000" w:rsidP="005E2C44">
      <w:pPr>
        <w:pStyle w:val="CRCoverPage"/>
        <w:outlineLvl w:val="0"/>
        <w:rPr>
          <w:b/>
          <w:noProof/>
          <w:sz w:val="24"/>
        </w:rPr>
      </w:pPr>
      <w:fldSimple w:instr=" DOCPROPERTY  Location  \* MERGEFORMAT ">
        <w:r w:rsidR="005A70A6">
          <w:rPr>
            <w:b/>
            <w:noProof/>
            <w:sz w:val="24"/>
          </w:rPr>
          <w:t>Maastricht</w:t>
        </w:r>
      </w:fldSimple>
      <w:r w:rsidR="001E41F3">
        <w:rPr>
          <w:b/>
          <w:noProof/>
          <w:sz w:val="24"/>
        </w:rPr>
        <w:t xml:space="preserve">, </w:t>
      </w:r>
      <w:fldSimple w:instr=" DOCPROPERTY  Country  \* MERGEFORMAT ">
        <w:r w:rsidR="005A70A6">
          <w:rPr>
            <w:b/>
            <w:noProof/>
            <w:sz w:val="24"/>
          </w:rPr>
          <w:t>Netherlands</w:t>
        </w:r>
      </w:fldSimple>
      <w:r w:rsidR="001E41F3">
        <w:rPr>
          <w:b/>
          <w:noProof/>
          <w:sz w:val="24"/>
        </w:rPr>
        <w:t xml:space="preserve">, </w:t>
      </w:r>
      <w:r w:rsidR="005A70A6">
        <w:rPr>
          <w:b/>
          <w:noProof/>
          <w:sz w:val="24"/>
        </w:rPr>
        <w:t>19</w:t>
      </w:r>
      <w:r w:rsidR="008073D3">
        <w:rPr>
          <w:b/>
          <w:noProof/>
          <w:sz w:val="24"/>
        </w:rPr>
        <w:t xml:space="preserve"> – 2</w:t>
      </w:r>
      <w:r w:rsidR="005A70A6">
        <w:rPr>
          <w:b/>
          <w:noProof/>
          <w:sz w:val="24"/>
        </w:rPr>
        <w:t>3</w:t>
      </w:r>
      <w:r w:rsidR="008073D3">
        <w:rPr>
          <w:b/>
          <w:noProof/>
          <w:sz w:val="24"/>
        </w:rPr>
        <w:t xml:space="preserve"> </w:t>
      </w:r>
      <w:r w:rsidR="005A70A6">
        <w:rPr>
          <w:b/>
          <w:noProof/>
          <w:sz w:val="24"/>
        </w:rPr>
        <w:t>August</w:t>
      </w:r>
      <w:r w:rsidR="008073D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5962E" w:rsidR="001E41F3" w:rsidRPr="00410371" w:rsidRDefault="00000000" w:rsidP="00E13F3D">
            <w:pPr>
              <w:pStyle w:val="CRCoverPage"/>
              <w:spacing w:after="0"/>
              <w:jc w:val="right"/>
              <w:rPr>
                <w:b/>
                <w:noProof/>
                <w:sz w:val="28"/>
              </w:rPr>
            </w:pPr>
            <w:fldSimple w:instr=" DOCPROPERTY  Spec#  \* MERGEFORMAT ">
              <w:r w:rsidR="008073D3">
                <w:rPr>
                  <w:b/>
                  <w:noProof/>
                  <w:sz w:val="28"/>
                </w:rPr>
                <w:t>38.2</w:t>
              </w:r>
              <w:r w:rsidR="0065059E">
                <w:rPr>
                  <w:b/>
                  <w:noProof/>
                  <w:sz w:val="28"/>
                </w:rPr>
                <w:t>1</w:t>
              </w:r>
            </w:fldSimple>
            <w:r w:rsidR="00363B2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000000" w:rsidP="00547111">
            <w:pPr>
              <w:pStyle w:val="CRCoverPage"/>
              <w:spacing w:after="0"/>
              <w:rPr>
                <w:noProof/>
              </w:rPr>
            </w:pPr>
            <w:fldSimple w:instr=" DOCPROPERTY  Cr#  \* MERGEFORMAT ">
              <w:r w:rsidR="008073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000000" w:rsidP="00E13F3D">
            <w:pPr>
              <w:pStyle w:val="CRCoverPage"/>
              <w:spacing w:after="0"/>
              <w:jc w:val="center"/>
              <w:rPr>
                <w:b/>
                <w:noProof/>
              </w:rPr>
            </w:pPr>
            <w:fldSimple w:instr=" DOCPROPERTY  Revision  \* MERGEFORMAT ">
              <w:r w:rsidR="008073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FBE78" w:rsidR="001E41F3" w:rsidRPr="00410371" w:rsidRDefault="00000000">
            <w:pPr>
              <w:pStyle w:val="CRCoverPage"/>
              <w:spacing w:after="0"/>
              <w:jc w:val="center"/>
              <w:rPr>
                <w:noProof/>
                <w:sz w:val="28"/>
              </w:rPr>
            </w:pPr>
            <w:fldSimple w:instr=" DOCPROPERTY  Version  \* MERGEFORMAT ">
              <w:r w:rsidR="008073D3">
                <w:rPr>
                  <w:b/>
                  <w:noProof/>
                  <w:sz w:val="28"/>
                </w:rPr>
                <w:t>1</w:t>
              </w:r>
              <w:r w:rsidR="0074526E">
                <w:rPr>
                  <w:b/>
                  <w:noProof/>
                  <w:sz w:val="28"/>
                </w:rPr>
                <w:t>7</w:t>
              </w:r>
              <w:r w:rsidR="008073D3">
                <w:rPr>
                  <w:b/>
                  <w:noProof/>
                  <w:sz w:val="28"/>
                </w:rPr>
                <w:t>.</w:t>
              </w:r>
              <w:r w:rsidR="0074526E">
                <w:rPr>
                  <w:b/>
                  <w:noProof/>
                  <w:sz w:val="28"/>
                </w:rPr>
                <w:t>10</w:t>
              </w:r>
              <w:r w:rsidR="008073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749FE" w:rsidR="001E41F3" w:rsidRPr="002045A5" w:rsidRDefault="00181D8A">
            <w:pPr>
              <w:pStyle w:val="CRCoverPage"/>
              <w:spacing w:after="0"/>
              <w:ind w:left="100"/>
              <w:rPr>
                <w:noProof/>
              </w:rPr>
            </w:pPr>
            <w:r>
              <w:t>Draft CR on QCL assumption for periodic CSI-RS</w:t>
            </w:r>
            <w:r w:rsidR="00FD171C">
              <w:t xml:space="preserve"> in unified TCI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000000">
            <w:pPr>
              <w:pStyle w:val="CRCoverPage"/>
              <w:spacing w:after="0"/>
              <w:ind w:left="100"/>
              <w:rPr>
                <w:noProof/>
              </w:rPr>
            </w:pPr>
            <w:fldSimple w:instr=" DOCPROPERTY  SourceIfWg  \* MERGEFORMAT ">
              <w:r w:rsidR="008073D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B1273" w:rsidR="001E41F3" w:rsidRDefault="00000000">
            <w:pPr>
              <w:pStyle w:val="CRCoverPage"/>
              <w:spacing w:after="0"/>
              <w:ind w:left="100"/>
              <w:rPr>
                <w:noProof/>
              </w:rPr>
            </w:pPr>
            <w:fldSimple w:instr=" DOCPROPERTY  RelatedWis  \* MERGEFORMAT ">
              <w:r w:rsidR="00363B20" w:rsidRPr="00363B20">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0B3BC" w:rsidR="001E41F3" w:rsidRDefault="00000000">
            <w:pPr>
              <w:pStyle w:val="CRCoverPage"/>
              <w:spacing w:after="0"/>
              <w:ind w:left="100"/>
              <w:rPr>
                <w:noProof/>
              </w:rPr>
            </w:pPr>
            <w:fldSimple w:instr=" DOCPROPERTY  ResDate  \* MERGEFORMAT ">
              <w:r w:rsidR="008073D3">
                <w:rPr>
                  <w:noProof/>
                </w:rPr>
                <w:t>2024-0</w:t>
              </w:r>
              <w:r w:rsidR="005A70A6">
                <w:rPr>
                  <w:noProof/>
                </w:rPr>
                <w:t>8</w:t>
              </w:r>
              <w:r w:rsidR="008073D3">
                <w:rPr>
                  <w:noProof/>
                </w:rPr>
                <w:t>-</w:t>
              </w:r>
              <w:r w:rsidR="005A70A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DC4C7" w:rsidR="001E41F3" w:rsidRPr="00181D8A" w:rsidRDefault="00B8129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83622" w:rsidR="001E41F3" w:rsidRDefault="00000000">
            <w:pPr>
              <w:pStyle w:val="CRCoverPage"/>
              <w:spacing w:after="0"/>
              <w:ind w:left="100"/>
              <w:rPr>
                <w:noProof/>
              </w:rPr>
            </w:pPr>
            <w:fldSimple w:instr=" DOCPROPERTY  Release  \* MERGEFORMAT ">
              <w:r w:rsidR="00D24991">
                <w:rPr>
                  <w:noProof/>
                </w:rPr>
                <w:t>Re</w:t>
              </w:r>
              <w:r w:rsidR="008073D3">
                <w:rPr>
                  <w:noProof/>
                </w:rPr>
                <w:t>l-1</w:t>
              </w:r>
            </w:fldSimple>
            <w:r w:rsidR="00363B2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8D9F0" w:rsidR="001E41F3" w:rsidRDefault="00B8129D" w:rsidP="00EE5228">
            <w:pPr>
              <w:pStyle w:val="CRCoverPage"/>
              <w:spacing w:after="0"/>
              <w:rPr>
                <w:noProof/>
              </w:rPr>
            </w:pPr>
            <w:r w:rsidRPr="00B8129D">
              <w:rPr>
                <w:noProof/>
              </w:rPr>
              <w:t xml:space="preserve">When the UE is configured with </w:t>
            </w:r>
            <w:r w:rsidRPr="00D42DAF">
              <w:rPr>
                <w:i/>
                <w:iCs/>
                <w:noProof/>
              </w:rPr>
              <w:t>dl-OrJointTCI-StateList</w:t>
            </w:r>
            <w:r w:rsidRPr="00B8129D">
              <w:rPr>
                <w:noProof/>
              </w:rPr>
              <w:t xml:space="preserve">, UE assumes that the indicated Rel-17 TCI state is </w:t>
            </w:r>
            <w:r w:rsidR="002A7285">
              <w:rPr>
                <w:noProof/>
              </w:rPr>
              <w:t>never</w:t>
            </w:r>
            <w:r w:rsidRPr="00B8129D">
              <w:rPr>
                <w:noProof/>
              </w:rPr>
              <w:t xml:space="preserve"> applied, </w:t>
            </w:r>
            <w:r w:rsidR="002A7285">
              <w:rPr>
                <w:noProof/>
              </w:rPr>
              <w:t xml:space="preserve">i.e. </w:t>
            </w:r>
            <w:r w:rsidRPr="00B8129D">
              <w:rPr>
                <w:noProof/>
              </w:rPr>
              <w:t>the corresponding TCI state must always be indicated/updated via RRC which creates additional signaling overhead and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EF26E" w:rsidR="0065059E" w:rsidRDefault="00EE5228" w:rsidP="00EE5228">
            <w:pPr>
              <w:pStyle w:val="CRCoverPage"/>
              <w:spacing w:after="0"/>
              <w:rPr>
                <w:noProof/>
              </w:rPr>
            </w:pPr>
            <w:r>
              <w:rPr>
                <w:noProof/>
              </w:rPr>
              <w:t xml:space="preserve">Periodic CSI-RS </w:t>
            </w:r>
            <w:r w:rsidR="00897035">
              <w:rPr>
                <w:noProof/>
              </w:rPr>
              <w:t>can</w:t>
            </w:r>
            <w:r w:rsidR="002045A5">
              <w:rPr>
                <w:noProof/>
              </w:rPr>
              <w:t xml:space="preserve"> implicitly</w:t>
            </w:r>
            <w:r w:rsidR="00897035">
              <w:rPr>
                <w:noProof/>
              </w:rPr>
              <w:t xml:space="preserve"> </w:t>
            </w:r>
            <w:r>
              <w:rPr>
                <w:noProof/>
              </w:rPr>
              <w:t>follow indicated TCI state</w:t>
            </w:r>
            <w:r w:rsidR="004766EE">
              <w:rPr>
                <w:noProof/>
              </w:rPr>
              <w:t xml:space="preserve"> </w:t>
            </w:r>
            <w:r w:rsidR="00B8129D">
              <w:rPr>
                <w:noProof/>
              </w:rPr>
              <w:t>in uTCI framework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E76A9" w14:paraId="678D7BF9" w14:textId="77777777" w:rsidTr="00547111">
        <w:tc>
          <w:tcPr>
            <w:tcW w:w="2694" w:type="dxa"/>
            <w:gridSpan w:val="2"/>
            <w:tcBorders>
              <w:left w:val="single" w:sz="4" w:space="0" w:color="auto"/>
              <w:bottom w:val="single" w:sz="4" w:space="0" w:color="auto"/>
            </w:tcBorders>
          </w:tcPr>
          <w:p w14:paraId="4E5CE1B6" w14:textId="77777777" w:rsidR="00AE76A9" w:rsidRDefault="00AE76A9" w:rsidP="00AE76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BCF5A" w:rsidR="00AE76A9" w:rsidRDefault="00AE76A9" w:rsidP="00AE76A9">
            <w:pPr>
              <w:pStyle w:val="CRCoverPage"/>
              <w:spacing w:after="0"/>
              <w:rPr>
                <w:noProof/>
              </w:rPr>
            </w:pPr>
            <w:r>
              <w:rPr>
                <w:noProof/>
              </w:rPr>
              <w:t xml:space="preserve">Periodic CSI-RS TCI state </w:t>
            </w:r>
            <w:r w:rsidR="002045A5">
              <w:rPr>
                <w:noProof/>
              </w:rPr>
              <w:t xml:space="preserve">is undefined unless </w:t>
            </w:r>
            <w:r w:rsidR="002045A5" w:rsidRPr="002045A5">
              <w:rPr>
                <w:i/>
                <w:iCs/>
                <w:noProof/>
              </w:rPr>
              <w:t>qcl-InfoPeriodicCSI-RS</w:t>
            </w:r>
            <w:r w:rsidR="002045A5" w:rsidRPr="002045A5">
              <w:rPr>
                <w:noProof/>
              </w:rPr>
              <w:t xml:space="preserve"> in </w:t>
            </w:r>
            <w:r w:rsidR="002045A5" w:rsidRPr="002045A5">
              <w:rPr>
                <w:i/>
                <w:iCs/>
                <w:noProof/>
              </w:rPr>
              <w:t>NZP-CSI-RS-Resource</w:t>
            </w:r>
            <w:r w:rsidR="002045A5" w:rsidRPr="002045A5">
              <w:rPr>
                <w:noProof/>
              </w:rPr>
              <w:t xml:space="preserve"> is provided.</w:t>
            </w:r>
            <w:r>
              <w:rPr>
                <w:noProof/>
              </w:rPr>
              <w:t xml:space="preserve"> </w:t>
            </w:r>
            <w:r w:rsidR="004766EE">
              <w:rPr>
                <w:noProof/>
              </w:rPr>
              <w:t xml:space="preserve">TCI state </w:t>
            </w:r>
            <w:r w:rsidR="003348E1">
              <w:rPr>
                <w:noProof/>
              </w:rPr>
              <w:t>must</w:t>
            </w:r>
            <w:r w:rsidR="00181D8A">
              <w:rPr>
                <w:noProof/>
              </w:rPr>
              <w:t xml:space="preserve"> always</w:t>
            </w:r>
            <w:r w:rsidR="003348E1">
              <w:rPr>
                <w:noProof/>
              </w:rPr>
              <w:t xml:space="preserve"> be updated with </w:t>
            </w:r>
            <w:r w:rsidR="00897035">
              <w:rPr>
                <w:noProof/>
              </w:rPr>
              <w:t>RRC configuration/reconfiguration</w:t>
            </w:r>
            <w:r w:rsidR="00FB2EC9">
              <w:rPr>
                <w:noProof/>
              </w:rPr>
              <w:t xml:space="preserve"> </w:t>
            </w:r>
            <w:r w:rsidR="00FB2EC9" w:rsidRPr="002045A5">
              <w:rPr>
                <w:i/>
                <w:iCs/>
                <w:noProof/>
              </w:rPr>
              <w:t>NZP-CSI-RS-Resource</w:t>
            </w:r>
          </w:p>
        </w:tc>
      </w:tr>
      <w:tr w:rsidR="00AE76A9" w14:paraId="034AF533" w14:textId="77777777" w:rsidTr="00547111">
        <w:tc>
          <w:tcPr>
            <w:tcW w:w="2694" w:type="dxa"/>
            <w:gridSpan w:val="2"/>
          </w:tcPr>
          <w:p w14:paraId="39D9EB5B" w14:textId="77777777" w:rsidR="00AE76A9" w:rsidRDefault="00AE76A9" w:rsidP="00AE76A9">
            <w:pPr>
              <w:pStyle w:val="CRCoverPage"/>
              <w:spacing w:after="0"/>
              <w:rPr>
                <w:b/>
                <w:i/>
                <w:noProof/>
                <w:sz w:val="8"/>
                <w:szCs w:val="8"/>
              </w:rPr>
            </w:pPr>
          </w:p>
        </w:tc>
        <w:tc>
          <w:tcPr>
            <w:tcW w:w="6946" w:type="dxa"/>
            <w:gridSpan w:val="9"/>
          </w:tcPr>
          <w:p w14:paraId="7826CB1C" w14:textId="77777777" w:rsidR="00AE76A9" w:rsidRDefault="00AE76A9" w:rsidP="00AE76A9">
            <w:pPr>
              <w:pStyle w:val="CRCoverPage"/>
              <w:spacing w:after="0"/>
              <w:rPr>
                <w:noProof/>
                <w:sz w:val="8"/>
                <w:szCs w:val="8"/>
              </w:rPr>
            </w:pPr>
          </w:p>
        </w:tc>
      </w:tr>
      <w:tr w:rsidR="00AE76A9" w14:paraId="6A17D7AC" w14:textId="77777777" w:rsidTr="00547111">
        <w:tc>
          <w:tcPr>
            <w:tcW w:w="2694" w:type="dxa"/>
            <w:gridSpan w:val="2"/>
            <w:tcBorders>
              <w:top w:val="single" w:sz="4" w:space="0" w:color="auto"/>
              <w:left w:val="single" w:sz="4" w:space="0" w:color="auto"/>
            </w:tcBorders>
          </w:tcPr>
          <w:p w14:paraId="6DAD5B19" w14:textId="77777777" w:rsidR="00AE76A9" w:rsidRDefault="00AE76A9" w:rsidP="00AE76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68B54" w:rsidR="00AE76A9" w:rsidRDefault="00AE76A9" w:rsidP="00AE76A9">
            <w:pPr>
              <w:pStyle w:val="CRCoverPage"/>
              <w:spacing w:after="0"/>
              <w:ind w:left="100"/>
              <w:rPr>
                <w:noProof/>
              </w:rPr>
            </w:pPr>
            <w:r>
              <w:rPr>
                <w:noProof/>
              </w:rPr>
              <w:t>5.1.5</w:t>
            </w:r>
          </w:p>
        </w:tc>
      </w:tr>
      <w:tr w:rsidR="00AE76A9" w14:paraId="56E1E6C3" w14:textId="77777777" w:rsidTr="00547111">
        <w:tc>
          <w:tcPr>
            <w:tcW w:w="2694" w:type="dxa"/>
            <w:gridSpan w:val="2"/>
            <w:tcBorders>
              <w:left w:val="single" w:sz="4" w:space="0" w:color="auto"/>
            </w:tcBorders>
          </w:tcPr>
          <w:p w14:paraId="2FB9DE77" w14:textId="77777777" w:rsidR="00AE76A9" w:rsidRDefault="00AE76A9" w:rsidP="00AE76A9">
            <w:pPr>
              <w:pStyle w:val="CRCoverPage"/>
              <w:spacing w:after="0"/>
              <w:rPr>
                <w:b/>
                <w:i/>
                <w:noProof/>
                <w:sz w:val="8"/>
                <w:szCs w:val="8"/>
              </w:rPr>
            </w:pPr>
          </w:p>
        </w:tc>
        <w:tc>
          <w:tcPr>
            <w:tcW w:w="6946" w:type="dxa"/>
            <w:gridSpan w:val="9"/>
            <w:tcBorders>
              <w:right w:val="single" w:sz="4" w:space="0" w:color="auto"/>
            </w:tcBorders>
          </w:tcPr>
          <w:p w14:paraId="0898542D" w14:textId="77777777" w:rsidR="00AE76A9" w:rsidRDefault="00AE76A9" w:rsidP="00AE76A9">
            <w:pPr>
              <w:pStyle w:val="CRCoverPage"/>
              <w:spacing w:after="0"/>
              <w:rPr>
                <w:noProof/>
                <w:sz w:val="8"/>
                <w:szCs w:val="8"/>
              </w:rPr>
            </w:pPr>
          </w:p>
        </w:tc>
      </w:tr>
      <w:tr w:rsidR="00AE76A9" w14:paraId="76F95A8B" w14:textId="77777777" w:rsidTr="00547111">
        <w:tc>
          <w:tcPr>
            <w:tcW w:w="2694" w:type="dxa"/>
            <w:gridSpan w:val="2"/>
            <w:tcBorders>
              <w:left w:val="single" w:sz="4" w:space="0" w:color="auto"/>
            </w:tcBorders>
          </w:tcPr>
          <w:p w14:paraId="335EAB52" w14:textId="77777777" w:rsidR="00AE76A9" w:rsidRDefault="00AE76A9" w:rsidP="00AE76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76A9" w:rsidRDefault="00AE76A9" w:rsidP="00AE76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76A9" w:rsidRDefault="00AE76A9" w:rsidP="00AE76A9">
            <w:pPr>
              <w:pStyle w:val="CRCoverPage"/>
              <w:spacing w:after="0"/>
              <w:jc w:val="center"/>
              <w:rPr>
                <w:b/>
                <w:caps/>
                <w:noProof/>
              </w:rPr>
            </w:pPr>
            <w:r>
              <w:rPr>
                <w:b/>
                <w:caps/>
                <w:noProof/>
              </w:rPr>
              <w:t>N</w:t>
            </w:r>
          </w:p>
        </w:tc>
        <w:tc>
          <w:tcPr>
            <w:tcW w:w="2977" w:type="dxa"/>
            <w:gridSpan w:val="4"/>
          </w:tcPr>
          <w:p w14:paraId="304CCBCB" w14:textId="77777777" w:rsidR="00AE76A9" w:rsidRDefault="00AE76A9" w:rsidP="00AE76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76A9" w:rsidRDefault="00AE76A9" w:rsidP="00AE76A9">
            <w:pPr>
              <w:pStyle w:val="CRCoverPage"/>
              <w:spacing w:after="0"/>
              <w:ind w:left="99"/>
              <w:rPr>
                <w:noProof/>
              </w:rPr>
            </w:pPr>
          </w:p>
        </w:tc>
      </w:tr>
      <w:tr w:rsidR="00AE76A9" w14:paraId="34ACE2EB" w14:textId="77777777" w:rsidTr="00547111">
        <w:tc>
          <w:tcPr>
            <w:tcW w:w="2694" w:type="dxa"/>
            <w:gridSpan w:val="2"/>
            <w:tcBorders>
              <w:left w:val="single" w:sz="4" w:space="0" w:color="auto"/>
            </w:tcBorders>
          </w:tcPr>
          <w:p w14:paraId="571382F3" w14:textId="77777777" w:rsidR="00AE76A9" w:rsidRDefault="00AE76A9" w:rsidP="00AE76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76A9" w:rsidRDefault="00AE76A9" w:rsidP="00AE76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AE76A9" w:rsidRDefault="00AE76A9" w:rsidP="00AE76A9">
            <w:pPr>
              <w:pStyle w:val="CRCoverPage"/>
              <w:spacing w:after="0"/>
              <w:jc w:val="center"/>
              <w:rPr>
                <w:b/>
                <w:caps/>
                <w:noProof/>
              </w:rPr>
            </w:pPr>
            <w:r>
              <w:rPr>
                <w:b/>
                <w:caps/>
                <w:noProof/>
              </w:rPr>
              <w:t>x</w:t>
            </w:r>
          </w:p>
        </w:tc>
        <w:tc>
          <w:tcPr>
            <w:tcW w:w="2977" w:type="dxa"/>
            <w:gridSpan w:val="4"/>
          </w:tcPr>
          <w:p w14:paraId="7DB274D8" w14:textId="77777777" w:rsidR="00AE76A9" w:rsidRDefault="00AE76A9" w:rsidP="00AE76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76A9" w:rsidRDefault="00AE76A9" w:rsidP="00AE76A9">
            <w:pPr>
              <w:pStyle w:val="CRCoverPage"/>
              <w:spacing w:after="0"/>
              <w:ind w:left="99"/>
              <w:rPr>
                <w:noProof/>
              </w:rPr>
            </w:pPr>
            <w:r>
              <w:rPr>
                <w:noProof/>
              </w:rPr>
              <w:t xml:space="preserve">TS/TR ... CR ... </w:t>
            </w:r>
          </w:p>
        </w:tc>
      </w:tr>
      <w:tr w:rsidR="00AE76A9" w14:paraId="446DDBAC" w14:textId="77777777" w:rsidTr="00547111">
        <w:tc>
          <w:tcPr>
            <w:tcW w:w="2694" w:type="dxa"/>
            <w:gridSpan w:val="2"/>
            <w:tcBorders>
              <w:left w:val="single" w:sz="4" w:space="0" w:color="auto"/>
            </w:tcBorders>
          </w:tcPr>
          <w:p w14:paraId="678A1AA6" w14:textId="77777777" w:rsidR="00AE76A9" w:rsidRDefault="00AE76A9" w:rsidP="00AE76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76A9" w:rsidRDefault="00AE76A9" w:rsidP="00AE76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AE76A9" w:rsidRDefault="00AE76A9" w:rsidP="00AE76A9">
            <w:pPr>
              <w:pStyle w:val="CRCoverPage"/>
              <w:spacing w:after="0"/>
              <w:jc w:val="center"/>
              <w:rPr>
                <w:b/>
                <w:caps/>
                <w:noProof/>
              </w:rPr>
            </w:pPr>
            <w:r>
              <w:rPr>
                <w:b/>
                <w:caps/>
                <w:noProof/>
              </w:rPr>
              <w:t>x</w:t>
            </w:r>
          </w:p>
        </w:tc>
        <w:tc>
          <w:tcPr>
            <w:tcW w:w="2977" w:type="dxa"/>
            <w:gridSpan w:val="4"/>
          </w:tcPr>
          <w:p w14:paraId="1A4306D9" w14:textId="77777777" w:rsidR="00AE76A9" w:rsidRDefault="00AE76A9" w:rsidP="00AE76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76A9" w:rsidRDefault="00AE76A9" w:rsidP="00AE76A9">
            <w:pPr>
              <w:pStyle w:val="CRCoverPage"/>
              <w:spacing w:after="0"/>
              <w:ind w:left="99"/>
              <w:rPr>
                <w:noProof/>
              </w:rPr>
            </w:pPr>
            <w:r>
              <w:rPr>
                <w:noProof/>
              </w:rPr>
              <w:t xml:space="preserve">TS/TR ... CR ... </w:t>
            </w:r>
          </w:p>
        </w:tc>
      </w:tr>
      <w:tr w:rsidR="00AE76A9" w14:paraId="55C714D2" w14:textId="77777777" w:rsidTr="00547111">
        <w:tc>
          <w:tcPr>
            <w:tcW w:w="2694" w:type="dxa"/>
            <w:gridSpan w:val="2"/>
            <w:tcBorders>
              <w:left w:val="single" w:sz="4" w:space="0" w:color="auto"/>
            </w:tcBorders>
          </w:tcPr>
          <w:p w14:paraId="45913E62" w14:textId="77777777" w:rsidR="00AE76A9" w:rsidRDefault="00AE76A9" w:rsidP="00AE76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76A9" w:rsidRDefault="00AE76A9" w:rsidP="00AE76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AE76A9" w:rsidRDefault="00AE76A9" w:rsidP="00AE76A9">
            <w:pPr>
              <w:pStyle w:val="CRCoverPage"/>
              <w:spacing w:after="0"/>
              <w:jc w:val="center"/>
              <w:rPr>
                <w:b/>
                <w:caps/>
                <w:noProof/>
              </w:rPr>
            </w:pPr>
            <w:r>
              <w:rPr>
                <w:b/>
                <w:caps/>
                <w:noProof/>
              </w:rPr>
              <w:t>x</w:t>
            </w:r>
          </w:p>
        </w:tc>
        <w:tc>
          <w:tcPr>
            <w:tcW w:w="2977" w:type="dxa"/>
            <w:gridSpan w:val="4"/>
          </w:tcPr>
          <w:p w14:paraId="1B4FF921" w14:textId="77777777" w:rsidR="00AE76A9" w:rsidRDefault="00AE76A9" w:rsidP="00AE76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76A9" w:rsidRDefault="00AE76A9" w:rsidP="00AE76A9">
            <w:pPr>
              <w:pStyle w:val="CRCoverPage"/>
              <w:spacing w:after="0"/>
              <w:ind w:left="99"/>
              <w:rPr>
                <w:noProof/>
              </w:rPr>
            </w:pPr>
            <w:r>
              <w:rPr>
                <w:noProof/>
              </w:rPr>
              <w:t xml:space="preserve">TS/TR ... CR ... </w:t>
            </w:r>
          </w:p>
        </w:tc>
      </w:tr>
      <w:tr w:rsidR="00AE76A9" w14:paraId="60DF82CC" w14:textId="77777777" w:rsidTr="008863B9">
        <w:tc>
          <w:tcPr>
            <w:tcW w:w="2694" w:type="dxa"/>
            <w:gridSpan w:val="2"/>
            <w:tcBorders>
              <w:left w:val="single" w:sz="4" w:space="0" w:color="auto"/>
            </w:tcBorders>
          </w:tcPr>
          <w:p w14:paraId="517696CD" w14:textId="77777777" w:rsidR="00AE76A9" w:rsidRDefault="00AE76A9" w:rsidP="00AE76A9">
            <w:pPr>
              <w:pStyle w:val="CRCoverPage"/>
              <w:spacing w:after="0"/>
              <w:rPr>
                <w:b/>
                <w:i/>
                <w:noProof/>
              </w:rPr>
            </w:pPr>
          </w:p>
        </w:tc>
        <w:tc>
          <w:tcPr>
            <w:tcW w:w="6946" w:type="dxa"/>
            <w:gridSpan w:val="9"/>
            <w:tcBorders>
              <w:right w:val="single" w:sz="4" w:space="0" w:color="auto"/>
            </w:tcBorders>
          </w:tcPr>
          <w:p w14:paraId="4D84207F" w14:textId="77777777" w:rsidR="00AE76A9" w:rsidRDefault="00AE76A9" w:rsidP="00AE76A9">
            <w:pPr>
              <w:pStyle w:val="CRCoverPage"/>
              <w:spacing w:after="0"/>
              <w:rPr>
                <w:noProof/>
              </w:rPr>
            </w:pPr>
          </w:p>
        </w:tc>
      </w:tr>
      <w:tr w:rsidR="00AE76A9" w14:paraId="556B87B6" w14:textId="77777777" w:rsidTr="008863B9">
        <w:tc>
          <w:tcPr>
            <w:tcW w:w="2694" w:type="dxa"/>
            <w:gridSpan w:val="2"/>
            <w:tcBorders>
              <w:left w:val="single" w:sz="4" w:space="0" w:color="auto"/>
              <w:bottom w:val="single" w:sz="4" w:space="0" w:color="auto"/>
            </w:tcBorders>
          </w:tcPr>
          <w:p w14:paraId="79A9C411" w14:textId="77777777" w:rsidR="00AE76A9" w:rsidRDefault="00AE76A9" w:rsidP="00AE76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F423B" w14:textId="55C383AD" w:rsidR="00AE76A9" w:rsidRDefault="00AE76A9" w:rsidP="00AE76A9">
            <w:pPr>
              <w:pStyle w:val="CRCoverPage"/>
              <w:spacing w:after="0"/>
              <w:ind w:left="100"/>
              <w:rPr>
                <w:noProof/>
              </w:rPr>
            </w:pPr>
            <w:r>
              <w:rPr>
                <w:b/>
                <w:bCs/>
                <w:noProof/>
              </w:rPr>
              <w:t xml:space="preserve">Isolated impact analysis: </w:t>
            </w:r>
            <w:r>
              <w:rPr>
                <w:noProof/>
              </w:rPr>
              <w:t xml:space="preserve">This CR impacts </w:t>
            </w:r>
            <w:r w:rsidR="003348E1">
              <w:rPr>
                <w:noProof/>
              </w:rPr>
              <w:t>TCI framework</w:t>
            </w:r>
          </w:p>
          <w:p w14:paraId="00D3B8F7" w14:textId="4C940FEC" w:rsidR="00AE76A9" w:rsidRPr="003348E1" w:rsidRDefault="00AE76A9" w:rsidP="003348E1">
            <w:pPr>
              <w:pStyle w:val="CRCoverPage"/>
              <w:numPr>
                <w:ilvl w:val="0"/>
                <w:numId w:val="77"/>
              </w:numPr>
              <w:spacing w:after="0"/>
              <w:rPr>
                <w:noProof/>
              </w:rPr>
            </w:pPr>
            <w:r>
              <w:rPr>
                <w:noProof/>
              </w:rPr>
              <w:t xml:space="preserve">If a network is implemented according to the CR and the UE is not, the gNB may expect the UE to </w:t>
            </w:r>
            <w:r w:rsidR="003348E1">
              <w:rPr>
                <w:noProof/>
              </w:rPr>
              <w:t>follow the indicated TCI state for P-CSI-RS, while the UE would expect the network to signal it via higher layers</w:t>
            </w:r>
            <w:r>
              <w:rPr>
                <w:noProof/>
              </w:rPr>
              <w:t>.</w:t>
            </w:r>
          </w:p>
        </w:tc>
      </w:tr>
      <w:tr w:rsidR="00AE76A9" w:rsidRPr="008863B9" w14:paraId="45BFE792" w14:textId="77777777" w:rsidTr="008863B9">
        <w:tc>
          <w:tcPr>
            <w:tcW w:w="2694" w:type="dxa"/>
            <w:gridSpan w:val="2"/>
            <w:tcBorders>
              <w:top w:val="single" w:sz="4" w:space="0" w:color="auto"/>
              <w:bottom w:val="single" w:sz="4" w:space="0" w:color="auto"/>
            </w:tcBorders>
          </w:tcPr>
          <w:p w14:paraId="194242DD" w14:textId="77777777" w:rsidR="00AE76A9" w:rsidRPr="008863B9" w:rsidRDefault="00AE76A9" w:rsidP="00AE76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76A9" w:rsidRPr="008863B9" w:rsidRDefault="00AE76A9" w:rsidP="00AE76A9">
            <w:pPr>
              <w:pStyle w:val="CRCoverPage"/>
              <w:spacing w:after="0"/>
              <w:ind w:left="100"/>
              <w:rPr>
                <w:noProof/>
                <w:sz w:val="8"/>
                <w:szCs w:val="8"/>
              </w:rPr>
            </w:pPr>
          </w:p>
        </w:tc>
      </w:tr>
      <w:tr w:rsidR="00AE76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76A9" w:rsidRDefault="00AE76A9" w:rsidP="00AE76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76A9" w:rsidRDefault="00AE76A9" w:rsidP="00AE76A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C59E1E" w14:textId="77777777" w:rsidR="00B8129D" w:rsidRPr="00B8129D" w:rsidRDefault="00B8129D" w:rsidP="00B8129D">
      <w:pPr>
        <w:keepNext/>
        <w:keepLines/>
        <w:spacing w:before="120"/>
        <w:ind w:left="1134" w:hanging="1134"/>
        <w:outlineLvl w:val="2"/>
        <w:rPr>
          <w:rFonts w:ascii="Arial" w:eastAsia="SimSun" w:hAnsi="Arial"/>
          <w:color w:val="000000"/>
          <w:sz w:val="28"/>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69619170"/>
      <w:r w:rsidRPr="00B8129D">
        <w:rPr>
          <w:rFonts w:ascii="Arial" w:eastAsia="SimSun" w:hAnsi="Arial"/>
          <w:color w:val="000000"/>
          <w:sz w:val="28"/>
          <w:lang w:val="x-none"/>
        </w:rPr>
        <w:lastRenderedPageBreak/>
        <w:t>5.1.5</w:t>
      </w:r>
      <w:r w:rsidRPr="00B8129D">
        <w:rPr>
          <w:rFonts w:ascii="Arial" w:eastAsia="SimSun" w:hAnsi="Arial"/>
          <w:color w:val="000000"/>
          <w:sz w:val="28"/>
          <w:lang w:val="x-none"/>
        </w:rPr>
        <w:tab/>
        <w:t>Antenna ports quasi co-location</w:t>
      </w:r>
      <w:bookmarkEnd w:id="1"/>
      <w:bookmarkEnd w:id="2"/>
      <w:bookmarkEnd w:id="3"/>
      <w:bookmarkEnd w:id="4"/>
      <w:bookmarkEnd w:id="5"/>
      <w:bookmarkEnd w:id="6"/>
      <w:bookmarkEnd w:id="7"/>
      <w:bookmarkEnd w:id="8"/>
      <w:bookmarkEnd w:id="9"/>
    </w:p>
    <w:p w14:paraId="1846EF5A" w14:textId="21882E31" w:rsidR="00B8129D" w:rsidRPr="00B8129D" w:rsidRDefault="00B8129D" w:rsidP="00540F2E">
      <w:pPr>
        <w:jc w:val="center"/>
        <w:rPr>
          <w:color w:val="FF0000"/>
        </w:rPr>
      </w:pPr>
      <w:r w:rsidRPr="00181D8A">
        <w:rPr>
          <w:color w:val="FF0000"/>
        </w:rPr>
        <w:t>&lt; Unchanged text is omitted &gt;</w:t>
      </w:r>
    </w:p>
    <w:p w14:paraId="0C53DBA9" w14:textId="7B851218" w:rsidR="00B8129D" w:rsidRDefault="00B8129D" w:rsidP="00B8129D">
      <w:pPr>
        <w:rPr>
          <w:ins w:id="10" w:author="Diana Zhussip (Nokia)" w:date="2024-08-09T14:43:00Z" w16du:dateUtc="2024-08-09T11:43:00Z"/>
          <w:rFonts w:eastAsia="SimSun"/>
        </w:rPr>
      </w:pPr>
      <w:bookmarkStart w:id="11" w:name="_Hlk498589824"/>
      <w:bookmarkStart w:id="12" w:name="_Hlk513025570"/>
      <w:r w:rsidRPr="00B8129D">
        <w:rPr>
          <w:rFonts w:eastAsia="SimSun"/>
          <w:bCs/>
        </w:rPr>
        <w:t xml:space="preserve">For </w:t>
      </w:r>
      <w:del w:id="13" w:author="Diana Zhussip (Nokia)" w:date="2024-08-09T14:43:00Z" w16du:dateUtc="2024-08-09T11:43:00Z">
        <w:r w:rsidRPr="00B8129D" w:rsidDel="00B8129D">
          <w:rPr>
            <w:rFonts w:eastAsia="SimSun"/>
            <w:bCs/>
          </w:rPr>
          <w:delText>periodic/</w:delText>
        </w:r>
      </w:del>
      <w:r w:rsidRPr="00B8129D">
        <w:rPr>
          <w:rFonts w:eastAsia="SimSun"/>
          <w:bCs/>
        </w:rPr>
        <w:t xml:space="preserve">semi-persistent CSI-RS, </w:t>
      </w:r>
      <w:r w:rsidRPr="00B8129D">
        <w:rPr>
          <w:rFonts w:eastAsia="SimSun"/>
          <w:color w:val="000000"/>
          <w:lang w:val="en-US" w:eastAsia="zh-CN"/>
        </w:rPr>
        <w:t xml:space="preserve">if the UE is configured with </w:t>
      </w:r>
      <w:r w:rsidRPr="00B8129D">
        <w:rPr>
          <w:rFonts w:eastAsia="SimSun"/>
          <w:i/>
          <w:iCs/>
          <w:color w:val="000000"/>
          <w:lang w:val="en-US" w:eastAsia="zh-CN"/>
        </w:rPr>
        <w:t>dl-</w:t>
      </w:r>
      <w:proofErr w:type="spellStart"/>
      <w:r w:rsidRPr="00B8129D">
        <w:rPr>
          <w:rFonts w:eastAsia="SimSun"/>
          <w:i/>
          <w:iCs/>
          <w:color w:val="000000"/>
          <w:lang w:val="en-US" w:eastAsia="zh-CN"/>
        </w:rPr>
        <w:t>OrJointTCI</w:t>
      </w:r>
      <w:proofErr w:type="spellEnd"/>
      <w:r w:rsidRPr="00B8129D">
        <w:rPr>
          <w:rFonts w:eastAsia="SimSun"/>
          <w:i/>
          <w:iCs/>
          <w:color w:val="000000"/>
          <w:lang w:val="en-US" w:eastAsia="zh-CN"/>
        </w:rPr>
        <w:t>-</w:t>
      </w:r>
      <w:proofErr w:type="spellStart"/>
      <w:r w:rsidRPr="00B8129D">
        <w:rPr>
          <w:rFonts w:eastAsia="SimSun"/>
          <w:i/>
          <w:iCs/>
          <w:color w:val="000000"/>
          <w:lang w:val="en-US" w:eastAsia="zh-CN"/>
        </w:rPr>
        <w:t>StateList</w:t>
      </w:r>
      <w:proofErr w:type="spellEnd"/>
      <w:r w:rsidRPr="00B8129D">
        <w:rPr>
          <w:rFonts w:eastAsia="SimSun"/>
          <w:i/>
          <w:iCs/>
          <w:color w:val="000000"/>
          <w:lang w:eastAsia="zh-CN"/>
        </w:rPr>
        <w:t>,</w:t>
      </w:r>
      <w:r w:rsidRPr="00B8129D">
        <w:rPr>
          <w:rFonts w:eastAsia="SimSun"/>
          <w:bCs/>
        </w:rPr>
        <w:t xml:space="preserve"> the UE can assume that </w:t>
      </w:r>
      <w:r w:rsidRPr="00B8129D">
        <w:rPr>
          <w:rFonts w:eastAsia="SimSun"/>
        </w:rPr>
        <w:t>the indicated</w:t>
      </w:r>
      <w:r w:rsidRPr="00B8129D">
        <w:rPr>
          <w:rFonts w:eastAsia="SimSun"/>
          <w:i/>
          <w:iCs/>
        </w:rPr>
        <w:t xml:space="preserve"> TCI-State </w:t>
      </w:r>
      <w:r w:rsidRPr="00B8129D">
        <w:rPr>
          <w:rFonts w:eastAsia="SimSun"/>
        </w:rPr>
        <w:t>is not applied.</w:t>
      </w:r>
    </w:p>
    <w:p w14:paraId="446BEE14" w14:textId="77E9098F" w:rsidR="00B8129D" w:rsidRPr="00B8129D" w:rsidRDefault="00B8129D" w:rsidP="00B8129D">
      <w:ins w:id="14" w:author="Diana Zhussip (Nokia)" w:date="2024-08-09T14:43:00Z" w16du:dateUtc="2024-08-09T11:43:00Z">
        <w:r>
          <w:t xml:space="preserve">For periodic CSI-RS, if the UE is configured with </w:t>
        </w:r>
        <w:r w:rsidRPr="00B8129D">
          <w:rPr>
            <w:i/>
            <w:iCs/>
          </w:rPr>
          <w:t>dl-</w:t>
        </w:r>
        <w:proofErr w:type="spellStart"/>
        <w:r w:rsidRPr="00B8129D">
          <w:rPr>
            <w:i/>
            <w:iCs/>
          </w:rPr>
          <w:t>OrJointTCI</w:t>
        </w:r>
        <w:proofErr w:type="spellEnd"/>
        <w:r w:rsidRPr="00B8129D">
          <w:rPr>
            <w:i/>
            <w:iCs/>
          </w:rPr>
          <w:t>-</w:t>
        </w:r>
        <w:proofErr w:type="spellStart"/>
        <w:r w:rsidRPr="00B8129D">
          <w:rPr>
            <w:i/>
            <w:iCs/>
          </w:rPr>
          <w:t>StateList</w:t>
        </w:r>
        <w:proofErr w:type="spellEnd"/>
        <w:r>
          <w:t xml:space="preserve"> and </w:t>
        </w:r>
        <w:proofErr w:type="spellStart"/>
        <w:r w:rsidRPr="00B8129D">
          <w:rPr>
            <w:i/>
            <w:iCs/>
          </w:rPr>
          <w:t>qcl</w:t>
        </w:r>
        <w:proofErr w:type="spellEnd"/>
        <w:r w:rsidRPr="00B8129D">
          <w:rPr>
            <w:i/>
            <w:iCs/>
          </w:rPr>
          <w:t>-</w:t>
        </w:r>
        <w:proofErr w:type="spellStart"/>
        <w:r w:rsidRPr="00B8129D">
          <w:rPr>
            <w:i/>
            <w:iCs/>
          </w:rPr>
          <w:t>InfoPeriodicCSI</w:t>
        </w:r>
        <w:proofErr w:type="spellEnd"/>
        <w:r w:rsidRPr="00B8129D">
          <w:rPr>
            <w:i/>
            <w:iCs/>
          </w:rPr>
          <w:t>-RS</w:t>
        </w:r>
        <w:r>
          <w:t xml:space="preserve"> is not configured, the UE can assume that the indicated </w:t>
        </w:r>
        <w:r w:rsidRPr="000A697A">
          <w:rPr>
            <w:i/>
            <w:iCs/>
          </w:rPr>
          <w:t>TCI-State</w:t>
        </w:r>
        <w:r>
          <w:t xml:space="preserve"> is applied. </w:t>
        </w:r>
      </w:ins>
    </w:p>
    <w:bookmarkEnd w:id="11"/>
    <w:bookmarkEnd w:id="12"/>
    <w:p w14:paraId="2D04B0BC" w14:textId="7A8912D8" w:rsidR="00A40EBF" w:rsidRPr="00A40EBF" w:rsidRDefault="00B8129D" w:rsidP="00540F2E">
      <w:pPr>
        <w:jc w:val="center"/>
        <w:rPr>
          <w:color w:val="FF0000"/>
        </w:rPr>
      </w:pPr>
      <w:r w:rsidRPr="00181D8A">
        <w:rPr>
          <w:color w:val="FF0000"/>
        </w:rPr>
        <w:t>&lt; Unchanged text is omitted &gt;</w:t>
      </w:r>
    </w:p>
    <w:p w14:paraId="478F18FF" w14:textId="013D5CB6" w:rsidR="00A40EBF" w:rsidRDefault="00A40EBF" w:rsidP="00A40EBF">
      <w:pPr>
        <w:pStyle w:val="Heading5"/>
        <w:ind w:left="0" w:firstLine="0"/>
        <w:rPr>
          <w:rFonts w:eastAsia="SimSun"/>
          <w:color w:val="000000"/>
          <w:lang w:val="x-none"/>
        </w:rPr>
      </w:pPr>
      <w:bookmarkStart w:id="15" w:name="_Toc11352129"/>
      <w:bookmarkStart w:id="16" w:name="_Toc20318019"/>
      <w:bookmarkStart w:id="17" w:name="_Toc27299917"/>
      <w:bookmarkStart w:id="18" w:name="_Toc29673188"/>
      <w:bookmarkStart w:id="19" w:name="_Toc29673329"/>
      <w:bookmarkStart w:id="20" w:name="_Toc29674322"/>
      <w:bookmarkStart w:id="21" w:name="_Toc36645552"/>
      <w:bookmarkStart w:id="22" w:name="_Toc45810597"/>
      <w:bookmarkStart w:id="23" w:name="_Toc169619212"/>
      <w:r>
        <w:rPr>
          <w:rFonts w:eastAsia="SimSun"/>
          <w:color w:val="000000"/>
        </w:rPr>
        <w:t>5.2.2.3.1</w:t>
      </w:r>
      <w:r>
        <w:rPr>
          <w:rFonts w:eastAsia="SimSun"/>
          <w:color w:val="000000"/>
        </w:rPr>
        <w:tab/>
        <w:t>NZP CSI-RS</w:t>
      </w:r>
      <w:bookmarkEnd w:id="15"/>
      <w:bookmarkEnd w:id="16"/>
      <w:bookmarkEnd w:id="17"/>
      <w:bookmarkEnd w:id="18"/>
      <w:bookmarkEnd w:id="19"/>
      <w:bookmarkEnd w:id="20"/>
      <w:bookmarkEnd w:id="21"/>
      <w:bookmarkEnd w:id="22"/>
      <w:bookmarkEnd w:id="23"/>
    </w:p>
    <w:p w14:paraId="3531BB73" w14:textId="793A2A86" w:rsidR="00A40EBF" w:rsidDel="00C37826" w:rsidRDefault="00A40EBF" w:rsidP="00A40EBF">
      <w:pPr>
        <w:pStyle w:val="B1"/>
        <w:rPr>
          <w:del w:id="24" w:author="Diana Zhussip (Nokia)" w:date="2024-08-09T14:51:00Z" w16du:dateUtc="2024-08-09T11:51:00Z"/>
          <w:rFonts w:eastAsia="SimSun"/>
        </w:rPr>
      </w:pPr>
      <w:r>
        <w:rPr>
          <w:rFonts w:eastAsia="MS Mincho"/>
          <w:lang w:val="en-US" w:eastAsia="ja-JP"/>
        </w:rPr>
        <w:t>-</w:t>
      </w:r>
      <w:r>
        <w:rPr>
          <w:rFonts w:eastAsia="MS Mincho"/>
          <w:lang w:val="en-US" w:eastAsia="ja-JP"/>
        </w:rPr>
        <w:tab/>
      </w:r>
      <w:proofErr w:type="spellStart"/>
      <w:r>
        <w:rPr>
          <w:i/>
        </w:rPr>
        <w:t>qcl</w:t>
      </w:r>
      <w:proofErr w:type="spellEnd"/>
      <w:r>
        <w:rPr>
          <w:i/>
        </w:rPr>
        <w:t>-</w:t>
      </w:r>
      <w:proofErr w:type="spellStart"/>
      <w:r>
        <w:rPr>
          <w:i/>
        </w:rPr>
        <w:t>InfoPeriodicCSI</w:t>
      </w:r>
      <w:proofErr w:type="spellEnd"/>
      <w:r>
        <w:rPr>
          <w:i/>
        </w:rPr>
        <w:t>-RS</w:t>
      </w:r>
      <w:r>
        <w:t xml:space="preserve"> contains a reference to a </w:t>
      </w:r>
      <w:r>
        <w:rPr>
          <w:i/>
        </w:rPr>
        <w:t>TCI-State</w:t>
      </w:r>
      <w:r>
        <w:t xml:space="preserve"> indicating QCL source RS(s)</w:t>
      </w:r>
      <w:r>
        <w:rPr>
          <w:lang w:val="en-US"/>
        </w:rPr>
        <w:t xml:space="preserve"> </w:t>
      </w:r>
      <w:r>
        <w:t xml:space="preserve">and QCL type(s). If the </w:t>
      </w:r>
      <w:r>
        <w:rPr>
          <w:i/>
        </w:rPr>
        <w:t>TCI-State</w:t>
      </w:r>
      <w:r>
        <w:t xml:space="preserve"> is configured with a reference to an RS configured with </w:t>
      </w:r>
      <w:proofErr w:type="spellStart"/>
      <w:r>
        <w:rPr>
          <w:i/>
          <w:iCs/>
        </w:rPr>
        <w:t>qcl</w:t>
      </w:r>
      <w:proofErr w:type="spellEnd"/>
      <w:r>
        <w:rPr>
          <w:i/>
          <w:iCs/>
        </w:rPr>
        <w:t>-Type</w:t>
      </w:r>
      <w:r>
        <w:t xml:space="preserve"> set to '</w:t>
      </w:r>
      <w:r>
        <w:rPr>
          <w:lang w:val="en-US"/>
        </w:rPr>
        <w:t>t</w:t>
      </w:r>
      <w:proofErr w:type="spellStart"/>
      <w:r>
        <w:t>ypeD</w:t>
      </w:r>
      <w:proofErr w:type="spellEnd"/>
      <w:r>
        <w:t xml:space="preserve">' association, that RS may be an SS/PBCH block located in the same or different CC/DL BWP or a CSI-RS resource configured as periodic located in the same or different CC/DL BWP. </w:t>
      </w:r>
      <w:r>
        <w:rPr>
          <w:color w:val="000000"/>
        </w:rPr>
        <w:t>The reference RS may additionally be an SS/PBCH block associated with a PCI different from the PCI of the serving cell.</w:t>
      </w:r>
      <w:ins w:id="25" w:author="Diana Zhussip (Nokia)" w:date="2024-08-09T14:51:00Z" w16du:dateUtc="2024-08-09T11:51:00Z">
        <w:r w:rsidRPr="00A40EBF">
          <w:t xml:space="preserve"> </w:t>
        </w:r>
        <w:r w:rsidRPr="00A40EBF">
          <w:rPr>
            <w:color w:val="000000"/>
          </w:rPr>
          <w:t>When this field is absent for target periodic CSI</w:t>
        </w:r>
      </w:ins>
      <w:ins w:id="26" w:author="Diana Zhussip (Nokia)" w:date="2024-08-09T16:06:00Z" w16du:dateUtc="2024-08-09T13:06:00Z">
        <w:r w:rsidR="002F090A">
          <w:rPr>
            <w:color w:val="000000"/>
          </w:rPr>
          <w:t>-</w:t>
        </w:r>
      </w:ins>
      <w:ins w:id="27" w:author="Diana Zhussip (Nokia)" w:date="2024-08-09T14:51:00Z" w16du:dateUtc="2024-08-09T11:51:00Z">
        <w:r w:rsidRPr="00A40EBF">
          <w:rPr>
            <w:color w:val="000000"/>
          </w:rPr>
          <w:t xml:space="preserve">RS, the UE can </w:t>
        </w:r>
      </w:ins>
      <w:ins w:id="28" w:author="Diana Zhussip (Nokia)" w:date="2024-08-09T16:02:00Z" w16du:dateUtc="2024-08-09T13:02:00Z">
        <w:r w:rsidR="00047B98">
          <w:rPr>
            <w:color w:val="000000"/>
          </w:rPr>
          <w:t>use</w:t>
        </w:r>
      </w:ins>
      <w:ins w:id="29" w:author="Diana Zhussip (Nokia)" w:date="2024-08-09T14:51:00Z" w16du:dateUtc="2024-08-09T11:51:00Z">
        <w:r w:rsidRPr="00A40EBF">
          <w:rPr>
            <w:color w:val="000000"/>
          </w:rPr>
          <w:t xml:space="preserve"> QCL information </w:t>
        </w:r>
      </w:ins>
      <w:ins w:id="30" w:author="Diana Zhussip (Nokia)" w:date="2024-08-09T16:05:00Z" w16du:dateUtc="2024-08-09T13:05:00Z">
        <w:r w:rsidR="002F090A">
          <w:rPr>
            <w:color w:val="000000"/>
          </w:rPr>
          <w:t xml:space="preserve">included </w:t>
        </w:r>
      </w:ins>
      <w:ins w:id="31" w:author="Diana Zhussip (Nokia)" w:date="2024-08-09T14:51:00Z" w16du:dateUtc="2024-08-09T11:51:00Z">
        <w:r w:rsidRPr="00A40EBF">
          <w:rPr>
            <w:color w:val="000000"/>
          </w:rPr>
          <w:t xml:space="preserve">in the indicated </w:t>
        </w:r>
      </w:ins>
      <w:ins w:id="32" w:author="Diana Zhussip (Nokia)" w:date="2024-08-09T14:43:00Z" w16du:dateUtc="2024-08-09T11:43:00Z">
        <w:r w:rsidR="004155E4" w:rsidRPr="000A697A">
          <w:rPr>
            <w:i/>
            <w:iCs/>
          </w:rPr>
          <w:t>TCI-State</w:t>
        </w:r>
      </w:ins>
      <w:ins w:id="33" w:author="Diana Zhussip (Nokia)" w:date="2024-08-09T14:51:00Z" w16du:dateUtc="2024-08-09T11:51:00Z">
        <w:r w:rsidRPr="00A40EBF">
          <w:rPr>
            <w:color w:val="000000"/>
          </w:rPr>
          <w:t>.</w:t>
        </w:r>
      </w:ins>
    </w:p>
    <w:p w14:paraId="66232584" w14:textId="632CFBCE" w:rsidR="003348E1" w:rsidRPr="008B3AD4" w:rsidRDefault="008B3AD4" w:rsidP="00540F2E">
      <w:pPr>
        <w:jc w:val="center"/>
        <w:rPr>
          <w:color w:val="FF0000"/>
        </w:rPr>
      </w:pPr>
      <w:r w:rsidRPr="00181D8A">
        <w:rPr>
          <w:color w:val="FF0000"/>
        </w:rPr>
        <w:t>&lt; Unchanged text is omitted &gt;</w:t>
      </w:r>
    </w:p>
    <w:sectPr w:rsidR="003348E1" w:rsidRPr="008B3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3AE39" w14:textId="77777777" w:rsidR="007366FD" w:rsidRDefault="007366FD">
      <w:r>
        <w:separator/>
      </w:r>
    </w:p>
  </w:endnote>
  <w:endnote w:type="continuationSeparator" w:id="0">
    <w:p w14:paraId="5E2DD04E" w14:textId="77777777" w:rsidR="007366FD" w:rsidRDefault="0073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C25CB" w14:textId="77777777" w:rsidR="007366FD" w:rsidRDefault="007366FD">
      <w:r>
        <w:separator/>
      </w:r>
    </w:p>
  </w:footnote>
  <w:footnote w:type="continuationSeparator" w:id="0">
    <w:p w14:paraId="669D4900" w14:textId="77777777" w:rsidR="007366FD" w:rsidRDefault="00736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23FB7"/>
    <w:multiLevelType w:val="hybridMultilevel"/>
    <w:tmpl w:val="8612031C"/>
    <w:lvl w:ilvl="0" w:tplc="1986755A">
      <w:start w:val="2"/>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5B4B49"/>
    <w:multiLevelType w:val="hybridMultilevel"/>
    <w:tmpl w:val="3DFC72F6"/>
    <w:lvl w:ilvl="0" w:tplc="C1125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6"/>
  </w:num>
  <w:num w:numId="6" w16cid:durableId="2123106946">
    <w:abstractNumId w:val="33"/>
  </w:num>
  <w:num w:numId="7" w16cid:durableId="1169298263">
    <w:abstractNumId w:val="35"/>
  </w:num>
  <w:num w:numId="8" w16cid:durableId="1737317797">
    <w:abstractNumId w:val="5"/>
  </w:num>
  <w:num w:numId="9" w16cid:durableId="656571224">
    <w:abstractNumId w:val="8"/>
  </w:num>
  <w:num w:numId="10" w16cid:durableId="72776345">
    <w:abstractNumId w:val="71"/>
  </w:num>
  <w:num w:numId="11" w16cid:durableId="1285235317">
    <w:abstractNumId w:val="27"/>
  </w:num>
  <w:num w:numId="12" w16cid:durableId="1259481391">
    <w:abstractNumId w:val="57"/>
  </w:num>
  <w:num w:numId="13" w16cid:durableId="1429814094">
    <w:abstractNumId w:val="54"/>
  </w:num>
  <w:num w:numId="14" w16cid:durableId="931939318">
    <w:abstractNumId w:val="55"/>
  </w:num>
  <w:num w:numId="15" w16cid:durableId="120653135">
    <w:abstractNumId w:val="50"/>
  </w:num>
  <w:num w:numId="16" w16cid:durableId="1593127571">
    <w:abstractNumId w:val="76"/>
  </w:num>
  <w:num w:numId="17" w16cid:durableId="153768014">
    <w:abstractNumId w:val="51"/>
  </w:num>
  <w:num w:numId="18" w16cid:durableId="823358339">
    <w:abstractNumId w:val="47"/>
  </w:num>
  <w:num w:numId="19" w16cid:durableId="2055736402">
    <w:abstractNumId w:val="73"/>
  </w:num>
  <w:num w:numId="20" w16cid:durableId="1156607893">
    <w:abstractNumId w:val="37"/>
  </w:num>
  <w:num w:numId="21" w16cid:durableId="296375573">
    <w:abstractNumId w:val="32"/>
  </w:num>
  <w:num w:numId="22" w16cid:durableId="4791203">
    <w:abstractNumId w:val="26"/>
  </w:num>
  <w:num w:numId="23" w16cid:durableId="221525205">
    <w:abstractNumId w:val="53"/>
  </w:num>
  <w:num w:numId="24" w16cid:durableId="1305425133">
    <w:abstractNumId w:val="74"/>
  </w:num>
  <w:num w:numId="25" w16cid:durableId="40637950">
    <w:abstractNumId w:val="67"/>
  </w:num>
  <w:num w:numId="26" w16cid:durableId="1744375567">
    <w:abstractNumId w:val="15"/>
  </w:num>
  <w:num w:numId="27" w16cid:durableId="1398747297">
    <w:abstractNumId w:val="77"/>
  </w:num>
  <w:num w:numId="28" w16cid:durableId="319582816">
    <w:abstractNumId w:val="28"/>
  </w:num>
  <w:num w:numId="29" w16cid:durableId="692993506">
    <w:abstractNumId w:val="69"/>
  </w:num>
  <w:num w:numId="30" w16cid:durableId="1274246548">
    <w:abstractNumId w:val="24"/>
  </w:num>
  <w:num w:numId="31" w16cid:durableId="842815607">
    <w:abstractNumId w:val="61"/>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59"/>
  </w:num>
  <w:num w:numId="35" w16cid:durableId="19556689">
    <w:abstractNumId w:val="68"/>
  </w:num>
  <w:num w:numId="36" w16cid:durableId="305473824">
    <w:abstractNumId w:val="19"/>
  </w:num>
  <w:num w:numId="37" w16cid:durableId="1522818542">
    <w:abstractNumId w:val="25"/>
  </w:num>
  <w:num w:numId="38" w16cid:durableId="1870756525">
    <w:abstractNumId w:val="60"/>
  </w:num>
  <w:num w:numId="39" w16cid:durableId="1307472775">
    <w:abstractNumId w:val="11"/>
  </w:num>
  <w:num w:numId="40" w16cid:durableId="1840542315">
    <w:abstractNumId w:val="56"/>
  </w:num>
  <w:num w:numId="41" w16cid:durableId="1444617351">
    <w:abstractNumId w:val="64"/>
  </w:num>
  <w:num w:numId="42" w16cid:durableId="1126696548">
    <w:abstractNumId w:val="20"/>
  </w:num>
  <w:num w:numId="43" w16cid:durableId="1270893346">
    <w:abstractNumId w:val="65"/>
  </w:num>
  <w:num w:numId="44" w16cid:durableId="1748501922">
    <w:abstractNumId w:val="12"/>
  </w:num>
  <w:num w:numId="45" w16cid:durableId="859851116">
    <w:abstractNumId w:val="6"/>
  </w:num>
  <w:num w:numId="46" w16cid:durableId="149249885">
    <w:abstractNumId w:val="13"/>
  </w:num>
  <w:num w:numId="47" w16cid:durableId="1071082107">
    <w:abstractNumId w:val="34"/>
  </w:num>
  <w:num w:numId="48" w16cid:durableId="1399405392">
    <w:abstractNumId w:val="4"/>
  </w:num>
  <w:num w:numId="49" w16cid:durableId="1669597302">
    <w:abstractNumId w:val="21"/>
  </w:num>
  <w:num w:numId="50" w16cid:durableId="1618562398">
    <w:abstractNumId w:val="62"/>
  </w:num>
  <w:num w:numId="51" w16cid:durableId="1138767493">
    <w:abstractNumId w:val="36"/>
  </w:num>
  <w:num w:numId="52" w16cid:durableId="1635601795">
    <w:abstractNumId w:val="16"/>
  </w:num>
  <w:num w:numId="53" w16cid:durableId="1455563680">
    <w:abstractNumId w:val="72"/>
  </w:num>
  <w:num w:numId="54" w16cid:durableId="1208834525">
    <w:abstractNumId w:val="52"/>
  </w:num>
  <w:num w:numId="55" w16cid:durableId="557594025">
    <w:abstractNumId w:val="66"/>
  </w:num>
  <w:num w:numId="56" w16cid:durableId="1200895000">
    <w:abstractNumId w:val="22"/>
  </w:num>
  <w:num w:numId="57" w16cid:durableId="669867382">
    <w:abstractNumId w:val="18"/>
  </w:num>
  <w:num w:numId="58" w16cid:durableId="62333846">
    <w:abstractNumId w:val="70"/>
  </w:num>
  <w:num w:numId="59" w16cid:durableId="2054193127">
    <w:abstractNumId w:val="29"/>
  </w:num>
  <w:num w:numId="60" w16cid:durableId="1273974461">
    <w:abstractNumId w:val="14"/>
  </w:num>
  <w:num w:numId="61" w16cid:durableId="1139608757">
    <w:abstractNumId w:val="30"/>
  </w:num>
  <w:num w:numId="62" w16cid:durableId="399061805">
    <w:abstractNumId w:val="58"/>
  </w:num>
  <w:num w:numId="63" w16cid:durableId="673919111">
    <w:abstractNumId w:val="7"/>
  </w:num>
  <w:num w:numId="64" w16cid:durableId="182482815">
    <w:abstractNumId w:val="63"/>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3"/>
  </w:num>
  <w:num w:numId="69" w16cid:durableId="1514417431">
    <w:abstractNumId w:val="0"/>
  </w:num>
  <w:num w:numId="70" w16cid:durableId="1629388011">
    <w:abstractNumId w:val="42"/>
  </w:num>
  <w:num w:numId="71" w16cid:durableId="186333732">
    <w:abstractNumId w:val="38"/>
  </w:num>
  <w:num w:numId="72" w16cid:durableId="1519197974">
    <w:abstractNumId w:val="17"/>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5"/>
  </w:num>
  <w:num w:numId="77" w16cid:durableId="1872037918">
    <w:abstractNumId w:val="9"/>
  </w:num>
  <w:num w:numId="78" w16cid:durableId="837766581">
    <w:abstractNumId w:val="1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ana Zhussip (Nokia)">
    <w15:presenceInfo w15:providerId="AD" w15:userId="S::diana.zhussip@nokia.com::08523b0a-0aae-4fce-9f09-e3781197a6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98"/>
    <w:rsid w:val="00070E09"/>
    <w:rsid w:val="00094A2B"/>
    <w:rsid w:val="000A6394"/>
    <w:rsid w:val="000A697A"/>
    <w:rsid w:val="000B7FED"/>
    <w:rsid w:val="000C038A"/>
    <w:rsid w:val="000C6598"/>
    <w:rsid w:val="000D44B3"/>
    <w:rsid w:val="00106AE1"/>
    <w:rsid w:val="00145D43"/>
    <w:rsid w:val="00181D8A"/>
    <w:rsid w:val="00184281"/>
    <w:rsid w:val="00192C46"/>
    <w:rsid w:val="001A08B3"/>
    <w:rsid w:val="001A7B60"/>
    <w:rsid w:val="001B52F0"/>
    <w:rsid w:val="001B7A65"/>
    <w:rsid w:val="001E41F3"/>
    <w:rsid w:val="002045A5"/>
    <w:rsid w:val="002357AA"/>
    <w:rsid w:val="002476E2"/>
    <w:rsid w:val="0026004D"/>
    <w:rsid w:val="002640DD"/>
    <w:rsid w:val="00275D12"/>
    <w:rsid w:val="00284FEB"/>
    <w:rsid w:val="002860C4"/>
    <w:rsid w:val="002A7285"/>
    <w:rsid w:val="002B5741"/>
    <w:rsid w:val="002E472E"/>
    <w:rsid w:val="002F090A"/>
    <w:rsid w:val="00301C5D"/>
    <w:rsid w:val="00305409"/>
    <w:rsid w:val="003348E1"/>
    <w:rsid w:val="003609EF"/>
    <w:rsid w:val="0036231A"/>
    <w:rsid w:val="00363B20"/>
    <w:rsid w:val="00374DD4"/>
    <w:rsid w:val="00383F62"/>
    <w:rsid w:val="003871F5"/>
    <w:rsid w:val="003E1A36"/>
    <w:rsid w:val="00410371"/>
    <w:rsid w:val="004155E4"/>
    <w:rsid w:val="004218F7"/>
    <w:rsid w:val="004242F1"/>
    <w:rsid w:val="004766EE"/>
    <w:rsid w:val="004B75B7"/>
    <w:rsid w:val="005141D9"/>
    <w:rsid w:val="0051580D"/>
    <w:rsid w:val="00540F2E"/>
    <w:rsid w:val="00547111"/>
    <w:rsid w:val="00592D74"/>
    <w:rsid w:val="005A70A6"/>
    <w:rsid w:val="005E2C44"/>
    <w:rsid w:val="00612552"/>
    <w:rsid w:val="00621188"/>
    <w:rsid w:val="006257ED"/>
    <w:rsid w:val="0065059E"/>
    <w:rsid w:val="00653DE4"/>
    <w:rsid w:val="00665C47"/>
    <w:rsid w:val="00695808"/>
    <w:rsid w:val="006B46FB"/>
    <w:rsid w:val="006E21FB"/>
    <w:rsid w:val="007366FD"/>
    <w:rsid w:val="0074526E"/>
    <w:rsid w:val="00792342"/>
    <w:rsid w:val="007977A8"/>
    <w:rsid w:val="007B512A"/>
    <w:rsid w:val="007C2097"/>
    <w:rsid w:val="007D6A07"/>
    <w:rsid w:val="007F7259"/>
    <w:rsid w:val="008040A8"/>
    <w:rsid w:val="008073D3"/>
    <w:rsid w:val="008129CC"/>
    <w:rsid w:val="008279FA"/>
    <w:rsid w:val="00860EFE"/>
    <w:rsid w:val="008626E7"/>
    <w:rsid w:val="00870EE7"/>
    <w:rsid w:val="00884344"/>
    <w:rsid w:val="008863B9"/>
    <w:rsid w:val="00897035"/>
    <w:rsid w:val="008A31DC"/>
    <w:rsid w:val="008A45A6"/>
    <w:rsid w:val="008B3AD4"/>
    <w:rsid w:val="008D3CCC"/>
    <w:rsid w:val="008F3789"/>
    <w:rsid w:val="008F686C"/>
    <w:rsid w:val="009148DE"/>
    <w:rsid w:val="00941E30"/>
    <w:rsid w:val="009531B0"/>
    <w:rsid w:val="009741B3"/>
    <w:rsid w:val="009777D9"/>
    <w:rsid w:val="00991B88"/>
    <w:rsid w:val="009A5753"/>
    <w:rsid w:val="009A579D"/>
    <w:rsid w:val="009B2BC8"/>
    <w:rsid w:val="009E3297"/>
    <w:rsid w:val="009F734F"/>
    <w:rsid w:val="00A246B6"/>
    <w:rsid w:val="00A354EF"/>
    <w:rsid w:val="00A40EBF"/>
    <w:rsid w:val="00A47E70"/>
    <w:rsid w:val="00A50CF0"/>
    <w:rsid w:val="00A7671C"/>
    <w:rsid w:val="00AA2CBC"/>
    <w:rsid w:val="00AC5820"/>
    <w:rsid w:val="00AD1CD8"/>
    <w:rsid w:val="00AE76A9"/>
    <w:rsid w:val="00B258BB"/>
    <w:rsid w:val="00B67B97"/>
    <w:rsid w:val="00B8129D"/>
    <w:rsid w:val="00B968C8"/>
    <w:rsid w:val="00BA3EC5"/>
    <w:rsid w:val="00BA51D9"/>
    <w:rsid w:val="00BB5DFC"/>
    <w:rsid w:val="00BD279D"/>
    <w:rsid w:val="00BD6BB8"/>
    <w:rsid w:val="00C23FAD"/>
    <w:rsid w:val="00C37826"/>
    <w:rsid w:val="00C66BA2"/>
    <w:rsid w:val="00C86628"/>
    <w:rsid w:val="00C870F6"/>
    <w:rsid w:val="00C95985"/>
    <w:rsid w:val="00CC5026"/>
    <w:rsid w:val="00CC68D0"/>
    <w:rsid w:val="00CF4D6C"/>
    <w:rsid w:val="00D013D4"/>
    <w:rsid w:val="00D03F9A"/>
    <w:rsid w:val="00D06D51"/>
    <w:rsid w:val="00D15413"/>
    <w:rsid w:val="00D24991"/>
    <w:rsid w:val="00D337AD"/>
    <w:rsid w:val="00D42DAF"/>
    <w:rsid w:val="00D50255"/>
    <w:rsid w:val="00D66520"/>
    <w:rsid w:val="00D84AE9"/>
    <w:rsid w:val="00D9124E"/>
    <w:rsid w:val="00D91485"/>
    <w:rsid w:val="00DC2E47"/>
    <w:rsid w:val="00DE34CF"/>
    <w:rsid w:val="00E13F3D"/>
    <w:rsid w:val="00E279C1"/>
    <w:rsid w:val="00E34898"/>
    <w:rsid w:val="00EA5DE2"/>
    <w:rsid w:val="00EB09B7"/>
    <w:rsid w:val="00EE5228"/>
    <w:rsid w:val="00EE7D7C"/>
    <w:rsid w:val="00F25D98"/>
    <w:rsid w:val="00F300FB"/>
    <w:rsid w:val="00F9586D"/>
    <w:rsid w:val="00FA3F37"/>
    <w:rsid w:val="00FB2EC9"/>
    <w:rsid w:val="00FB6386"/>
    <w:rsid w:val="00FD17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65059E"/>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65059E"/>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6505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650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5059E"/>
    <w:rPr>
      <w:rFonts w:ascii="Arial" w:hAnsi="Arial"/>
      <w:sz w:val="24"/>
      <w:lang w:val="en-GB" w:eastAsia="en-US"/>
    </w:rPr>
  </w:style>
  <w:style w:type="character" w:customStyle="1" w:styleId="Heading5Char">
    <w:name w:val="Heading 5 Char"/>
    <w:aliases w:val="h5 Char1,Heading5 Char1,H5 Char1"/>
    <w:basedOn w:val="DefaultParagraphFont"/>
    <w:link w:val="Heading5"/>
    <w:qFormat/>
    <w:rsid w:val="0065059E"/>
    <w:rPr>
      <w:rFonts w:ascii="Arial" w:hAnsi="Arial"/>
      <w:sz w:val="22"/>
      <w:lang w:val="en-GB" w:eastAsia="en-US"/>
    </w:rPr>
  </w:style>
  <w:style w:type="character" w:customStyle="1" w:styleId="Heading6Char">
    <w:name w:val="Heading 6 Char"/>
    <w:basedOn w:val="DefaultParagraphFont"/>
    <w:link w:val="Heading6"/>
    <w:qFormat/>
    <w:rsid w:val="0065059E"/>
    <w:rPr>
      <w:rFonts w:ascii="Arial" w:hAnsi="Arial"/>
      <w:lang w:val="en-GB" w:eastAsia="en-US"/>
    </w:rPr>
  </w:style>
  <w:style w:type="character" w:customStyle="1" w:styleId="Heading7Char">
    <w:name w:val="Heading 7 Char"/>
    <w:aliases w:val="st Char,h7 Char"/>
    <w:basedOn w:val="DefaultParagraphFont"/>
    <w:link w:val="Heading7"/>
    <w:qFormat/>
    <w:rsid w:val="0065059E"/>
    <w:rPr>
      <w:rFonts w:ascii="Arial" w:hAnsi="Arial"/>
      <w:lang w:val="en-GB" w:eastAsia="en-US"/>
    </w:rPr>
  </w:style>
  <w:style w:type="character" w:customStyle="1" w:styleId="Heading8Char">
    <w:name w:val="Heading 8 Char"/>
    <w:aliases w:val="Table Heading Char,acronym Char"/>
    <w:basedOn w:val="DefaultParagraphFont"/>
    <w:link w:val="Heading8"/>
    <w:qFormat/>
    <w:rsid w:val="0065059E"/>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65059E"/>
    <w:rPr>
      <w:rFonts w:ascii="Arial" w:hAnsi="Arial"/>
      <w:sz w:val="36"/>
      <w:lang w:val="en-GB" w:eastAsia="en-US"/>
    </w:rPr>
  </w:style>
  <w:style w:type="character" w:customStyle="1" w:styleId="BalloonTextChar">
    <w:name w:val="Balloon Text Char"/>
    <w:basedOn w:val="DefaultParagraphFont"/>
    <w:link w:val="BalloonText"/>
    <w:uiPriority w:val="99"/>
    <w:qFormat/>
    <w:rsid w:val="0065059E"/>
    <w:rPr>
      <w:rFonts w:ascii="Tahoma" w:hAnsi="Tahoma" w:cs="Tahoma"/>
      <w:sz w:val="16"/>
      <w:szCs w:val="16"/>
      <w:lang w:val="en-GB" w:eastAsia="en-US"/>
    </w:rPr>
  </w:style>
  <w:style w:type="character" w:customStyle="1" w:styleId="B1Char1">
    <w:name w:val="B1 Char1"/>
    <w:link w:val="B1"/>
    <w:qFormat/>
    <w:rsid w:val="0065059E"/>
    <w:rPr>
      <w:rFonts w:ascii="Times New Roman" w:hAnsi="Times New Roman"/>
      <w:lang w:val="en-GB" w:eastAsia="en-US"/>
    </w:rPr>
  </w:style>
  <w:style w:type="character" w:customStyle="1" w:styleId="THChar">
    <w:name w:val="TH Char"/>
    <w:link w:val="TH"/>
    <w:qFormat/>
    <w:rsid w:val="0065059E"/>
    <w:rPr>
      <w:rFonts w:ascii="Arial" w:hAnsi="Arial"/>
      <w:b/>
      <w:lang w:val="en-GB" w:eastAsia="en-US"/>
    </w:rPr>
  </w:style>
  <w:style w:type="paragraph" w:customStyle="1" w:styleId="Revision1">
    <w:name w:val="Revision1"/>
    <w:next w:val="Revision"/>
    <w:hidden/>
    <w:uiPriority w:val="99"/>
    <w:semiHidden/>
    <w:qFormat/>
    <w:rsid w:val="0065059E"/>
    <w:rPr>
      <w:rFonts w:eastAsia="DengXian"/>
      <w:lang w:val="en-GB" w:eastAsia="en-US"/>
    </w:rPr>
  </w:style>
  <w:style w:type="character" w:customStyle="1" w:styleId="TACChar">
    <w:name w:val="TAC Char"/>
    <w:link w:val="TAC"/>
    <w:qFormat/>
    <w:rsid w:val="0065059E"/>
    <w:rPr>
      <w:rFonts w:ascii="Arial" w:hAnsi="Arial"/>
      <w:sz w:val="18"/>
      <w:lang w:val="en-GB" w:eastAsia="en-US"/>
    </w:rPr>
  </w:style>
  <w:style w:type="character" w:customStyle="1" w:styleId="TAHCar">
    <w:name w:val="TAH Car"/>
    <w:link w:val="TAH"/>
    <w:qFormat/>
    <w:rsid w:val="0065059E"/>
    <w:rPr>
      <w:rFonts w:ascii="Arial" w:hAnsi="Arial"/>
      <w:b/>
      <w:sz w:val="18"/>
      <w:lang w:val="en-GB" w:eastAsia="en-US"/>
    </w:rPr>
  </w:style>
  <w:style w:type="character" w:customStyle="1" w:styleId="TALCar">
    <w:name w:val="TAL Car"/>
    <w:link w:val="TAL"/>
    <w:qFormat/>
    <w:rsid w:val="0065059E"/>
    <w:rPr>
      <w:rFonts w:ascii="Arial" w:hAnsi="Arial"/>
      <w:sz w:val="18"/>
      <w:lang w:val="en-GB" w:eastAsia="en-US"/>
    </w:rPr>
  </w:style>
  <w:style w:type="character" w:customStyle="1" w:styleId="B2Char">
    <w:name w:val="B2 Char"/>
    <w:link w:val="B2"/>
    <w:qFormat/>
    <w:locked/>
    <w:rsid w:val="006505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5059E"/>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65059E"/>
    <w:rPr>
      <w:rFonts w:ascii="Arial" w:hAnsi="Arial"/>
      <w:b/>
      <w:noProof/>
      <w:sz w:val="18"/>
      <w:lang w:val="en-GB" w:eastAsia="en-US"/>
    </w:rPr>
  </w:style>
  <w:style w:type="character" w:customStyle="1" w:styleId="FooterChar">
    <w:name w:val="Footer Char"/>
    <w:basedOn w:val="DefaultParagraphFont"/>
    <w:qFormat/>
    <w:rsid w:val="0065059E"/>
    <w:rPr>
      <w:lang w:eastAsia="en-US"/>
    </w:rPr>
  </w:style>
  <w:style w:type="character" w:customStyle="1" w:styleId="FooterChar1">
    <w:name w:val="Footer Char1"/>
    <w:basedOn w:val="DefaultParagraphFont"/>
    <w:link w:val="Footer"/>
    <w:rsid w:val="0065059E"/>
    <w:rPr>
      <w:rFonts w:ascii="Arial" w:hAnsi="Arial"/>
      <w:b/>
      <w:i/>
      <w:noProof/>
      <w:sz w:val="18"/>
      <w:lang w:val="en-GB" w:eastAsia="en-US"/>
    </w:rPr>
  </w:style>
  <w:style w:type="paragraph" w:styleId="NormalWeb">
    <w:name w:val="Normal (Web)"/>
    <w:basedOn w:val="Normal"/>
    <w:uiPriority w:val="99"/>
    <w:qFormat/>
    <w:rsid w:val="0065059E"/>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65059E"/>
    <w:rPr>
      <w:rFonts w:ascii="Times New Roman" w:hAnsi="Times New Roman"/>
      <w:lang w:val="en-GB" w:eastAsia="en-US"/>
    </w:rPr>
  </w:style>
  <w:style w:type="character" w:customStyle="1" w:styleId="TFChar1">
    <w:name w:val="TF Char1"/>
    <w:link w:val="TF"/>
    <w:locked/>
    <w:rsid w:val="0065059E"/>
    <w:rPr>
      <w:rFonts w:ascii="Arial" w:hAnsi="Arial"/>
      <w:b/>
      <w:lang w:val="en-GB" w:eastAsia="en-US"/>
    </w:rPr>
  </w:style>
  <w:style w:type="paragraph" w:customStyle="1" w:styleId="PlainText1">
    <w:name w:val="Plain Text1"/>
    <w:basedOn w:val="Normal"/>
    <w:next w:val="PlainText"/>
    <w:link w:val="PlainTextChar"/>
    <w:uiPriority w:val="99"/>
    <w:qFormat/>
    <w:rsid w:val="0065059E"/>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65059E"/>
    <w:rPr>
      <w:rFonts w:ascii="Courier New" w:hAnsi="Courier New"/>
      <w:lang w:eastAsia="en-US"/>
    </w:rPr>
  </w:style>
  <w:style w:type="paragraph" w:customStyle="1" w:styleId="TOCHeading1">
    <w:name w:val="TOC Heading1"/>
    <w:basedOn w:val="Heading1"/>
    <w:next w:val="Normal"/>
    <w:uiPriority w:val="39"/>
    <w:unhideWhenUsed/>
    <w:qFormat/>
    <w:rsid w:val="0065059E"/>
  </w:style>
  <w:style w:type="character" w:customStyle="1" w:styleId="NOChar">
    <w:name w:val="NO Char"/>
    <w:link w:val="NO"/>
    <w:qFormat/>
    <w:rsid w:val="0065059E"/>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65059E"/>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65059E"/>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65059E"/>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65059E"/>
    <w:rPr>
      <w:rFonts w:ascii="Arial" w:hAnsi="Arial"/>
      <w:vanish/>
      <w:sz w:val="16"/>
      <w:szCs w:val="16"/>
      <w:lang w:val="en-US" w:eastAsia="zh-CN"/>
    </w:rPr>
  </w:style>
  <w:style w:type="character" w:customStyle="1" w:styleId="PLChar">
    <w:name w:val="PL Char"/>
    <w:link w:val="PL"/>
    <w:qFormat/>
    <w:rsid w:val="0065059E"/>
    <w:rPr>
      <w:rFonts w:ascii="Courier New" w:hAnsi="Courier New"/>
      <w:noProof/>
      <w:sz w:val="16"/>
      <w:lang w:val="en-GB" w:eastAsia="en-US"/>
    </w:rPr>
  </w:style>
  <w:style w:type="character" w:customStyle="1" w:styleId="ListChar">
    <w:name w:val="List Char"/>
    <w:qFormat/>
    <w:rsid w:val="0065059E"/>
    <w:rPr>
      <w:lang w:eastAsia="en-US"/>
    </w:rPr>
  </w:style>
  <w:style w:type="character" w:customStyle="1" w:styleId="List2Char">
    <w:name w:val="List 2 Char"/>
    <w:basedOn w:val="ListChar"/>
    <w:qFormat/>
    <w:rsid w:val="0065059E"/>
    <w:rPr>
      <w:lang w:eastAsia="en-US"/>
    </w:rPr>
  </w:style>
  <w:style w:type="character" w:customStyle="1" w:styleId="List3Char">
    <w:name w:val="List 3 Char"/>
    <w:basedOn w:val="List2Char"/>
    <w:qFormat/>
    <w:rsid w:val="0065059E"/>
    <w:rPr>
      <w:lang w:eastAsia="en-US"/>
    </w:rPr>
  </w:style>
  <w:style w:type="character" w:styleId="PageNumber">
    <w:name w:val="page number"/>
    <w:basedOn w:val="DefaultParagraphFont"/>
    <w:qFormat/>
    <w:rsid w:val="0065059E"/>
  </w:style>
  <w:style w:type="paragraph" w:customStyle="1" w:styleId="71">
    <w:name w:val="表 (赤)  71"/>
    <w:hidden/>
    <w:uiPriority w:val="99"/>
    <w:semiHidden/>
    <w:qFormat/>
    <w:rsid w:val="0065059E"/>
    <w:rPr>
      <w:rFonts w:eastAsia="MS Gothic"/>
      <w:sz w:val="24"/>
      <w:lang w:val="en-GB" w:eastAsia="ja-JP"/>
    </w:rPr>
  </w:style>
  <w:style w:type="character" w:customStyle="1" w:styleId="shorttext">
    <w:name w:val="short_text"/>
    <w:basedOn w:val="DefaultParagraphFont"/>
    <w:qFormat/>
    <w:rsid w:val="0065059E"/>
  </w:style>
  <w:style w:type="paragraph" w:customStyle="1" w:styleId="z-TopofForm2">
    <w:name w:val="z-Top of Form2"/>
    <w:basedOn w:val="Normal"/>
    <w:next w:val="Normal"/>
    <w:link w:val="z-Char"/>
    <w:hidden/>
    <w:uiPriority w:val="99"/>
    <w:rsid w:val="0065059E"/>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65059E"/>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65059E"/>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65059E"/>
    <w:rPr>
      <w:rFonts w:ascii="Arial" w:hAnsi="Arial" w:cs="Arial"/>
      <w:vanish/>
      <w:sz w:val="16"/>
      <w:szCs w:val="16"/>
      <w:lang w:eastAsia="en-US"/>
    </w:rPr>
  </w:style>
  <w:style w:type="character" w:customStyle="1" w:styleId="size">
    <w:name w:val="size"/>
    <w:basedOn w:val="DefaultParagraphFont"/>
    <w:qFormat/>
    <w:rsid w:val="0065059E"/>
  </w:style>
  <w:style w:type="character" w:customStyle="1" w:styleId="normaltextrun1">
    <w:name w:val="normaltextrun1"/>
    <w:basedOn w:val="DefaultParagraphFont"/>
    <w:qFormat/>
    <w:rsid w:val="0065059E"/>
  </w:style>
  <w:style w:type="character" w:customStyle="1" w:styleId="normaltextrun">
    <w:name w:val="normaltextrun"/>
    <w:basedOn w:val="DefaultParagraphFont"/>
    <w:qFormat/>
    <w:rsid w:val="0065059E"/>
  </w:style>
  <w:style w:type="character" w:customStyle="1" w:styleId="B4Char">
    <w:name w:val="B4 Char"/>
    <w:basedOn w:val="DefaultParagraphFont"/>
    <w:link w:val="B4"/>
    <w:qFormat/>
    <w:locked/>
    <w:rsid w:val="0065059E"/>
    <w:rPr>
      <w:rFonts w:ascii="Times New Roman" w:hAnsi="Times New Roman"/>
      <w:lang w:val="en-GB" w:eastAsia="en-US"/>
    </w:rPr>
  </w:style>
  <w:style w:type="character" w:customStyle="1" w:styleId="TANChar">
    <w:name w:val="TAN Char"/>
    <w:link w:val="TAN"/>
    <w:qFormat/>
    <w:locked/>
    <w:rsid w:val="0065059E"/>
    <w:rPr>
      <w:rFonts w:ascii="Arial" w:hAnsi="Arial"/>
      <w:sz w:val="18"/>
      <w:lang w:val="en-GB" w:eastAsia="en-US"/>
    </w:rPr>
  </w:style>
  <w:style w:type="paragraph" w:styleId="NoteHeading">
    <w:name w:val="Note Heading"/>
    <w:basedOn w:val="Normal"/>
    <w:next w:val="Normal"/>
    <w:link w:val="NoteHeadingChar"/>
    <w:qFormat/>
    <w:rsid w:val="0065059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65059E"/>
    <w:rPr>
      <w:rFonts w:ascii="Times New Roman" w:eastAsia="DengXian" w:hAnsi="Times New Roman"/>
      <w:lang w:val="en-GB" w:eastAsia="en-US"/>
    </w:rPr>
  </w:style>
  <w:style w:type="paragraph" w:styleId="BlockText">
    <w:name w:val="Block Text"/>
    <w:basedOn w:val="Normal"/>
    <w:qFormat/>
    <w:rsid w:val="0065059E"/>
    <w:pPr>
      <w:overflowPunct w:val="0"/>
      <w:autoSpaceDE w:val="0"/>
      <w:autoSpaceDN w:val="0"/>
      <w:adjustRightInd w:val="0"/>
      <w:spacing w:after="120" w:line="259" w:lineRule="auto"/>
      <w:ind w:left="1440" w:right="1440"/>
      <w:textAlignment w:val="baseline"/>
    </w:pPr>
    <w:rPr>
      <w:rFonts w:eastAsia="DengXian"/>
    </w:rPr>
  </w:style>
  <w:style w:type="character" w:customStyle="1" w:styleId="B5Char">
    <w:name w:val="B5 Char"/>
    <w:basedOn w:val="DefaultParagraphFont"/>
    <w:link w:val="B5"/>
    <w:qFormat/>
    <w:locked/>
    <w:rsid w:val="0065059E"/>
    <w:rPr>
      <w:rFonts w:ascii="Times New Roman" w:hAnsi="Times New Roman"/>
      <w:lang w:val="en-GB" w:eastAsia="en-US"/>
    </w:rPr>
  </w:style>
  <w:style w:type="character" w:customStyle="1" w:styleId="EQChar">
    <w:name w:val="EQ Char"/>
    <w:link w:val="EQ"/>
    <w:qFormat/>
    <w:locked/>
    <w:rsid w:val="0065059E"/>
    <w:rPr>
      <w:rFonts w:ascii="Times New Roman" w:hAnsi="Times New Roman"/>
      <w:noProof/>
      <w:lang w:val="en-GB" w:eastAsia="en-US"/>
    </w:rPr>
  </w:style>
  <w:style w:type="paragraph" w:customStyle="1" w:styleId="Revision6">
    <w:name w:val="Revision6"/>
    <w:hidden/>
    <w:uiPriority w:val="99"/>
    <w:semiHidden/>
    <w:qFormat/>
    <w:rsid w:val="0065059E"/>
    <w:rPr>
      <w:rFonts w:ascii="Calibri" w:eastAsia="MS PGothic" w:hAnsi="Calibri" w:cs="Calibri"/>
      <w:sz w:val="21"/>
      <w:szCs w:val="21"/>
      <w:lang w:val="en-US" w:eastAsia="zh-TW"/>
    </w:rPr>
  </w:style>
  <w:style w:type="paragraph" w:customStyle="1" w:styleId="20">
    <w:name w:val="変更箇所2"/>
    <w:hidden/>
    <w:uiPriority w:val="99"/>
    <w:semiHidden/>
    <w:qFormat/>
    <w:rsid w:val="0065059E"/>
    <w:rPr>
      <w:rFonts w:eastAsia="DengXian"/>
      <w:sz w:val="22"/>
      <w:szCs w:val="22"/>
      <w:lang w:val="en-US" w:eastAsia="en-US"/>
    </w:rPr>
  </w:style>
  <w:style w:type="paragraph" w:customStyle="1" w:styleId="11">
    <w:name w:val="수정1"/>
    <w:hidden/>
    <w:uiPriority w:val="99"/>
    <w:semiHidden/>
    <w:qFormat/>
    <w:rsid w:val="0065059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65059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65059E"/>
    <w:rPr>
      <w:rFonts w:ascii="Times New Roman" w:eastAsia="DengXian" w:hAnsi="Times New Roman"/>
      <w:lang w:val="en-GB" w:eastAsia="en-US"/>
    </w:rPr>
  </w:style>
  <w:style w:type="paragraph" w:styleId="Signature">
    <w:name w:val="Signature"/>
    <w:basedOn w:val="Normal"/>
    <w:link w:val="SignatureChar"/>
    <w:qFormat/>
    <w:rsid w:val="0065059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65059E"/>
    <w:rPr>
      <w:rFonts w:ascii="Times New Roman" w:eastAsia="DengXian" w:hAnsi="Times New Roman"/>
      <w:lang w:val="en-GB" w:eastAsia="en-US"/>
    </w:rPr>
  </w:style>
  <w:style w:type="paragraph" w:customStyle="1" w:styleId="Quote1">
    <w:name w:val="Quote1"/>
    <w:basedOn w:val="Normal"/>
    <w:next w:val="Normal"/>
    <w:uiPriority w:val="29"/>
    <w:qFormat/>
    <w:rsid w:val="0065059E"/>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65059E"/>
    <w:rPr>
      <w:rFonts w:eastAsia="DengXian"/>
      <w:i/>
      <w:iCs/>
      <w:color w:val="404040"/>
      <w:lang w:eastAsia="en-US"/>
    </w:rPr>
  </w:style>
  <w:style w:type="character" w:customStyle="1" w:styleId="spelle">
    <w:name w:val="spelle"/>
    <w:qFormat/>
    <w:rsid w:val="0065059E"/>
  </w:style>
  <w:style w:type="character" w:customStyle="1" w:styleId="spellchecker-word-highlight">
    <w:name w:val="spellchecker-word-highlight"/>
    <w:qFormat/>
    <w:rsid w:val="0065059E"/>
  </w:style>
  <w:style w:type="character" w:customStyle="1" w:styleId="CommentTextChar">
    <w:name w:val="Comment Text Char"/>
    <w:basedOn w:val="DefaultParagraphFont"/>
    <w:link w:val="CommentText"/>
    <w:qFormat/>
    <w:rsid w:val="0065059E"/>
    <w:rPr>
      <w:rFonts w:ascii="Times New Roman" w:hAnsi="Times New Roman"/>
      <w:lang w:val="en-GB" w:eastAsia="en-US"/>
    </w:rPr>
  </w:style>
  <w:style w:type="character" w:customStyle="1" w:styleId="CommentSubjectChar">
    <w:name w:val="Comment Subject Char"/>
    <w:basedOn w:val="CommentTextChar"/>
    <w:link w:val="CommentSubject"/>
    <w:qFormat/>
    <w:rsid w:val="0065059E"/>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5059E"/>
    <w:rPr>
      <w:sz w:val="16"/>
      <w:lang w:eastAsia="en-US"/>
    </w:rPr>
  </w:style>
  <w:style w:type="paragraph" w:customStyle="1" w:styleId="Bibliography1">
    <w:name w:val="Bibliography1"/>
    <w:basedOn w:val="Normal"/>
    <w:next w:val="Normal"/>
    <w:uiPriority w:val="37"/>
    <w:semiHidden/>
    <w:unhideWhenUsed/>
    <w:rsid w:val="0065059E"/>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65059E"/>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65059E"/>
    <w:rPr>
      <w:lang w:eastAsia="en-US"/>
    </w:rPr>
  </w:style>
  <w:style w:type="paragraph" w:customStyle="1" w:styleId="BodyText21">
    <w:name w:val="Body Text 21"/>
    <w:basedOn w:val="Normal"/>
    <w:qFormat/>
    <w:rsid w:val="0065059E"/>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65059E"/>
    <w:rPr>
      <w:lang w:eastAsia="en-US"/>
    </w:rPr>
  </w:style>
  <w:style w:type="paragraph" w:customStyle="1" w:styleId="BodyText31">
    <w:name w:val="Body Text 31"/>
    <w:basedOn w:val="Normal"/>
    <w:link w:val="BodyText3Char"/>
    <w:qFormat/>
    <w:rsid w:val="0065059E"/>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65059E"/>
    <w:rPr>
      <w:sz w:val="16"/>
      <w:szCs w:val="16"/>
      <w:lang w:eastAsia="en-US"/>
    </w:rPr>
  </w:style>
  <w:style w:type="paragraph" w:customStyle="1" w:styleId="BodyTextFirstIndent1">
    <w:name w:val="Body Text First Indent1"/>
    <w:basedOn w:val="BodyText"/>
    <w:next w:val="Normal"/>
    <w:link w:val="BodyTextFirstIndentChar"/>
    <w:qFormat/>
    <w:rsid w:val="0065059E"/>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65059E"/>
    <w:rPr>
      <w:lang w:eastAsia="en-US"/>
    </w:rPr>
  </w:style>
  <w:style w:type="paragraph" w:customStyle="1" w:styleId="BodyTextIndent1">
    <w:name w:val="Body Text Indent1"/>
    <w:basedOn w:val="Normal"/>
    <w:next w:val="Normal"/>
    <w:link w:val="BodyTextIndentChar"/>
    <w:uiPriority w:val="99"/>
    <w:qFormat/>
    <w:rsid w:val="0065059E"/>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65059E"/>
    <w:rPr>
      <w:lang w:eastAsia="en-US"/>
    </w:rPr>
  </w:style>
  <w:style w:type="paragraph" w:customStyle="1" w:styleId="BodyTextFirstIndent21">
    <w:name w:val="Body Text First Indent 21"/>
    <w:basedOn w:val="Normal"/>
    <w:next w:val="Normal"/>
    <w:link w:val="BodyTextFirstIndent2Char"/>
    <w:qFormat/>
    <w:rsid w:val="0065059E"/>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65059E"/>
    <w:rPr>
      <w:lang w:eastAsia="en-US"/>
    </w:rPr>
  </w:style>
  <w:style w:type="paragraph" w:customStyle="1" w:styleId="BodyTextIndent21">
    <w:name w:val="Body Text Indent 21"/>
    <w:basedOn w:val="Normal"/>
    <w:next w:val="Normal"/>
    <w:link w:val="BodyTextIndent2Char"/>
    <w:qFormat/>
    <w:rsid w:val="0065059E"/>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65059E"/>
    <w:rPr>
      <w:lang w:eastAsia="en-US"/>
    </w:rPr>
  </w:style>
  <w:style w:type="paragraph" w:customStyle="1" w:styleId="BodyTextIndent31">
    <w:name w:val="Body Text Indent 31"/>
    <w:basedOn w:val="Normal"/>
    <w:next w:val="Normal"/>
    <w:link w:val="BodyTextIndent3Char"/>
    <w:qFormat/>
    <w:rsid w:val="0065059E"/>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65059E"/>
    <w:rPr>
      <w:sz w:val="16"/>
      <w:szCs w:val="16"/>
      <w:lang w:eastAsia="en-US"/>
    </w:rPr>
  </w:style>
  <w:style w:type="paragraph" w:customStyle="1" w:styleId="cap11">
    <w:name w:val="cap11"/>
    <w:basedOn w:val="Normal"/>
    <w:next w:val="Normal"/>
    <w:link w:val="CaptionChar1"/>
    <w:uiPriority w:val="35"/>
    <w:unhideWhenUsed/>
    <w:qFormat/>
    <w:rsid w:val="0065059E"/>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65059E"/>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65059E"/>
    <w:rPr>
      <w:lang w:eastAsia="en-US"/>
    </w:rPr>
  </w:style>
  <w:style w:type="paragraph" w:customStyle="1" w:styleId="Date1">
    <w:name w:val="Date1"/>
    <w:basedOn w:val="Normal"/>
    <w:next w:val="Normal"/>
    <w:link w:val="DateChar"/>
    <w:uiPriority w:val="99"/>
    <w:qFormat/>
    <w:rsid w:val="0065059E"/>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65059E"/>
    <w:rPr>
      <w:lang w:eastAsia="en-US"/>
    </w:rPr>
  </w:style>
  <w:style w:type="character" w:customStyle="1" w:styleId="DocumentMapChar">
    <w:name w:val="Document Map Char"/>
    <w:basedOn w:val="DefaultParagraphFont"/>
    <w:link w:val="DocumentMap"/>
    <w:qFormat/>
    <w:rsid w:val="0065059E"/>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65059E"/>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65059E"/>
    <w:rPr>
      <w:lang w:eastAsia="en-US"/>
    </w:rPr>
  </w:style>
  <w:style w:type="character" w:customStyle="1" w:styleId="EndnoteTextChar">
    <w:name w:val="Endnote Text Char"/>
    <w:basedOn w:val="DefaultParagraphFont"/>
    <w:qFormat/>
    <w:rsid w:val="0065059E"/>
    <w:rPr>
      <w:lang w:eastAsia="en-US"/>
    </w:rPr>
  </w:style>
  <w:style w:type="character" w:customStyle="1" w:styleId="HTMLAddressChar">
    <w:name w:val="HTML Address Char"/>
    <w:basedOn w:val="DefaultParagraphFont"/>
    <w:qFormat/>
    <w:rsid w:val="0065059E"/>
    <w:rPr>
      <w:i/>
      <w:iCs/>
      <w:lang w:eastAsia="en-US"/>
    </w:rPr>
  </w:style>
  <w:style w:type="character" w:customStyle="1" w:styleId="HTMLPreformattedChar">
    <w:name w:val="HTML Preformatted Char"/>
    <w:basedOn w:val="DefaultParagraphFont"/>
    <w:qFormat/>
    <w:rsid w:val="0065059E"/>
    <w:rPr>
      <w:rFonts w:ascii="Consolas" w:hAnsi="Consolas"/>
      <w:lang w:eastAsia="en-US"/>
    </w:rPr>
  </w:style>
  <w:style w:type="character" w:customStyle="1" w:styleId="IntenseQuoteChar">
    <w:name w:val="Intense Quote Char"/>
    <w:basedOn w:val="DefaultParagraphFont"/>
    <w:uiPriority w:val="30"/>
    <w:qFormat/>
    <w:rsid w:val="0065059E"/>
    <w:rPr>
      <w:i/>
      <w:iCs/>
      <w:color w:val="4472C4"/>
      <w:lang w:eastAsia="en-US"/>
    </w:rPr>
  </w:style>
  <w:style w:type="character" w:customStyle="1" w:styleId="MacroTextChar">
    <w:name w:val="Macro Text Char"/>
    <w:basedOn w:val="DefaultParagraphFont"/>
    <w:qFormat/>
    <w:rsid w:val="0065059E"/>
    <w:rPr>
      <w:rFonts w:ascii="Consolas" w:hAnsi="Consolas"/>
      <w:lang w:eastAsia="en-US"/>
    </w:rPr>
  </w:style>
  <w:style w:type="paragraph" w:customStyle="1" w:styleId="MessageHeader1">
    <w:name w:val="Message Header1"/>
    <w:basedOn w:val="Normal"/>
    <w:next w:val="Normal"/>
    <w:link w:val="MessageHeaderChar"/>
    <w:qFormat/>
    <w:rsid w:val="006505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65059E"/>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65059E"/>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65059E"/>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65059E"/>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65059E"/>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65059E"/>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65059E"/>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65059E"/>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65059E"/>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65059E"/>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65059E"/>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65059E"/>
    <w:rPr>
      <w:lang w:eastAsia="en-US"/>
    </w:rPr>
  </w:style>
  <w:style w:type="paragraph" w:customStyle="1" w:styleId="EnvelopeAddress1">
    <w:name w:val="Envelope Address1"/>
    <w:basedOn w:val="Normal"/>
    <w:next w:val="Normal"/>
    <w:qFormat/>
    <w:rsid w:val="0065059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65059E"/>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65059E"/>
    <w:rPr>
      <w:rFonts w:ascii="Times New Roman" w:hAnsi="Times New Roman"/>
      <w:sz w:val="16"/>
      <w:lang w:val="en-GB" w:eastAsia="en-US"/>
    </w:rPr>
  </w:style>
  <w:style w:type="paragraph" w:customStyle="1" w:styleId="HTMLAddress1">
    <w:name w:val="HTML Address1"/>
    <w:basedOn w:val="Normal"/>
    <w:next w:val="Normal"/>
    <w:link w:val="HTMLAddressChar1"/>
    <w:qFormat/>
    <w:rsid w:val="0065059E"/>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65059E"/>
    <w:rPr>
      <w:i/>
      <w:iCs/>
      <w:lang w:eastAsia="en-US"/>
    </w:rPr>
  </w:style>
  <w:style w:type="paragraph" w:customStyle="1" w:styleId="HTMLPreformatted1">
    <w:name w:val="HTML Preformatted1"/>
    <w:basedOn w:val="Normal"/>
    <w:next w:val="Normal"/>
    <w:link w:val="HTMLPreformattedChar1"/>
    <w:qFormat/>
    <w:rsid w:val="0065059E"/>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65059E"/>
    <w:rPr>
      <w:rFonts w:ascii="Consolas" w:hAnsi="Consolas"/>
      <w:lang w:eastAsia="en-US"/>
    </w:rPr>
  </w:style>
  <w:style w:type="paragraph" w:customStyle="1" w:styleId="Index31">
    <w:name w:val="Index 31"/>
    <w:basedOn w:val="Normal"/>
    <w:next w:val="Normal"/>
    <w:qFormat/>
    <w:rsid w:val="0065059E"/>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65059E"/>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65059E"/>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65059E"/>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65059E"/>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65059E"/>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65059E"/>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65059E"/>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6505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65059E"/>
    <w:rPr>
      <w:i/>
      <w:iCs/>
      <w:color w:val="4472C4"/>
      <w:lang w:eastAsia="en-US"/>
    </w:rPr>
  </w:style>
  <w:style w:type="paragraph" w:customStyle="1" w:styleId="ListContinue1">
    <w:name w:val="List Continue1"/>
    <w:basedOn w:val="Normal"/>
    <w:next w:val="Normal"/>
    <w:qFormat/>
    <w:rsid w:val="0065059E"/>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65059E"/>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65059E"/>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65059E"/>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65059E"/>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65059E"/>
    <w:pPr>
      <w:numPr>
        <w:numId w:val="2"/>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65059E"/>
    <w:pPr>
      <w:numPr>
        <w:numId w:val="3"/>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65059E"/>
    <w:pPr>
      <w:numPr>
        <w:numId w:val="1"/>
      </w:numPr>
      <w:overflowPunct w:val="0"/>
      <w:autoSpaceDE w:val="0"/>
      <w:autoSpaceDN w:val="0"/>
      <w:adjustRightInd w:val="0"/>
      <w:contextualSpacing/>
      <w:textAlignment w:val="baseline"/>
    </w:pPr>
    <w:rPr>
      <w:rFonts w:eastAsia="DengXian"/>
    </w:rPr>
  </w:style>
  <w:style w:type="paragraph" w:customStyle="1" w:styleId="P1">
    <w:name w:val="P1"/>
    <w:basedOn w:val="Normal"/>
    <w:next w:val="Normal"/>
    <w:link w:val="ListParagraphChar2"/>
    <w:uiPriority w:val="34"/>
    <w:qFormat/>
    <w:rsid w:val="0065059E"/>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6505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65059E"/>
    <w:rPr>
      <w:rFonts w:ascii="Consolas" w:hAnsi="Consolas"/>
      <w:lang w:eastAsia="en-US"/>
    </w:rPr>
  </w:style>
  <w:style w:type="character" w:customStyle="1" w:styleId="B10">
    <w:name w:val="B1 (文字)"/>
    <w:qFormat/>
    <w:locked/>
    <w:rsid w:val="0065059E"/>
    <w:rPr>
      <w:rFonts w:ascii="Times New Roman" w:hAnsi="Times New Roman"/>
      <w:lang w:val="en-GB" w:eastAsia="en-US"/>
    </w:rPr>
  </w:style>
  <w:style w:type="character" w:customStyle="1" w:styleId="TALChar">
    <w:name w:val="TAL Char"/>
    <w:qFormat/>
    <w:rsid w:val="0065059E"/>
    <w:rPr>
      <w:rFonts w:ascii="Arial" w:hAnsi="Arial"/>
      <w:sz w:val="18"/>
      <w:lang w:val="en-GB" w:eastAsia="en-US"/>
    </w:rPr>
  </w:style>
  <w:style w:type="numbering" w:customStyle="1" w:styleId="NoList11">
    <w:name w:val="No List11"/>
    <w:next w:val="NoList"/>
    <w:uiPriority w:val="99"/>
    <w:semiHidden/>
    <w:unhideWhenUsed/>
    <w:rsid w:val="0065059E"/>
  </w:style>
  <w:style w:type="character" w:customStyle="1" w:styleId="CRCoverPageZchn">
    <w:name w:val="CR Cover Page Zchn"/>
    <w:link w:val="CRCoverPage"/>
    <w:uiPriority w:val="99"/>
    <w:qFormat/>
    <w:locked/>
    <w:rsid w:val="0065059E"/>
    <w:rPr>
      <w:rFonts w:ascii="Arial" w:hAnsi="Arial"/>
      <w:lang w:val="en-GB" w:eastAsia="en-US"/>
    </w:rPr>
  </w:style>
  <w:style w:type="character" w:customStyle="1" w:styleId="B1Char">
    <w:name w:val="B1 Char"/>
    <w:qFormat/>
    <w:rsid w:val="0065059E"/>
    <w:rPr>
      <w:rFonts w:ascii="Times New Roman" w:hAnsi="Times New Roman"/>
      <w:lang w:val="en-GB" w:eastAsia="en-US"/>
    </w:rPr>
  </w:style>
  <w:style w:type="character" w:customStyle="1" w:styleId="B3Char2">
    <w:name w:val="B3 Char2"/>
    <w:qFormat/>
    <w:rsid w:val="0065059E"/>
    <w:rPr>
      <w:rFonts w:ascii="Times New Roman" w:hAnsi="Times New Roman"/>
      <w:lang w:val="en-GB" w:eastAsia="en-US"/>
    </w:rPr>
  </w:style>
  <w:style w:type="numbering" w:customStyle="1" w:styleId="12">
    <w:name w:val="无列表1"/>
    <w:next w:val="NoList"/>
    <w:uiPriority w:val="99"/>
    <w:semiHidden/>
    <w:unhideWhenUsed/>
    <w:rsid w:val="0065059E"/>
  </w:style>
  <w:style w:type="paragraph" w:customStyle="1" w:styleId="TAJ">
    <w:name w:val="TAJ"/>
    <w:basedOn w:val="TH"/>
    <w:qFormat/>
    <w:rsid w:val="0065059E"/>
    <w:rPr>
      <w:rFonts w:eastAsia="SimSun"/>
    </w:rPr>
  </w:style>
  <w:style w:type="paragraph" w:customStyle="1" w:styleId="Guidance">
    <w:name w:val="Guidance"/>
    <w:basedOn w:val="Normal"/>
    <w:qFormat/>
    <w:rsid w:val="0065059E"/>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65059E"/>
    <w:rPr>
      <w:rFonts w:ascii="Arial" w:hAnsi="Arial"/>
      <w:sz w:val="32"/>
      <w:lang w:val="en-GB" w:eastAsia="en-US"/>
    </w:rPr>
  </w:style>
  <w:style w:type="table" w:styleId="TableGrid">
    <w:name w:val="Table Grid"/>
    <w:aliases w:val="TableGrid"/>
    <w:basedOn w:val="TableNormal"/>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65059E"/>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65059E"/>
    <w:rPr>
      <w:lang w:eastAsia="en-US"/>
    </w:rPr>
  </w:style>
  <w:style w:type="character" w:styleId="Strong">
    <w:name w:val="Strong"/>
    <w:uiPriority w:val="22"/>
    <w:qFormat/>
    <w:rsid w:val="0065059E"/>
    <w:rPr>
      <w:b/>
      <w:bCs/>
    </w:rPr>
  </w:style>
  <w:style w:type="character" w:styleId="Emphasis">
    <w:name w:val="Emphasis"/>
    <w:qFormat/>
    <w:rsid w:val="0065059E"/>
    <w:rPr>
      <w:i/>
      <w:iCs/>
    </w:rPr>
  </w:style>
  <w:style w:type="character" w:customStyle="1" w:styleId="B1Zchn">
    <w:name w:val="B1 Zchn"/>
    <w:qFormat/>
    <w:locked/>
    <w:rsid w:val="0065059E"/>
    <w:rPr>
      <w:rFonts w:ascii="Times New Roman" w:hAnsi="Times New Roman"/>
      <w:lang w:val="en-GB" w:eastAsia="en-US"/>
    </w:rPr>
  </w:style>
  <w:style w:type="character" w:customStyle="1" w:styleId="msoins0">
    <w:name w:val="msoins"/>
    <w:basedOn w:val="DefaultParagraphFont"/>
    <w:qFormat/>
    <w:rsid w:val="0065059E"/>
  </w:style>
  <w:style w:type="character" w:customStyle="1" w:styleId="a5">
    <w:name w:val="已访问的超链接"/>
    <w:rsid w:val="0065059E"/>
    <w:rPr>
      <w:color w:val="800080"/>
      <w:u w:val="single"/>
    </w:rPr>
  </w:style>
  <w:style w:type="paragraph" w:customStyle="1" w:styleId="INDENT1">
    <w:name w:val="INDENT1"/>
    <w:basedOn w:val="Normal"/>
    <w:qFormat/>
    <w:rsid w:val="0065059E"/>
    <w:pPr>
      <w:ind w:left="851"/>
    </w:pPr>
    <w:rPr>
      <w:rFonts w:eastAsia="SimSun"/>
    </w:rPr>
  </w:style>
  <w:style w:type="paragraph" w:customStyle="1" w:styleId="INDENT2">
    <w:name w:val="INDENT2"/>
    <w:basedOn w:val="Normal"/>
    <w:qFormat/>
    <w:rsid w:val="0065059E"/>
    <w:pPr>
      <w:ind w:left="1135" w:hanging="284"/>
    </w:pPr>
    <w:rPr>
      <w:rFonts w:eastAsia="SimSun"/>
    </w:rPr>
  </w:style>
  <w:style w:type="paragraph" w:customStyle="1" w:styleId="INDENT3">
    <w:name w:val="INDENT3"/>
    <w:basedOn w:val="Normal"/>
    <w:qFormat/>
    <w:rsid w:val="0065059E"/>
    <w:pPr>
      <w:ind w:left="1701" w:hanging="567"/>
    </w:pPr>
    <w:rPr>
      <w:rFonts w:eastAsia="SimSun"/>
    </w:rPr>
  </w:style>
  <w:style w:type="paragraph" w:customStyle="1" w:styleId="FigureTitle">
    <w:name w:val="Figure_Title"/>
    <w:basedOn w:val="Normal"/>
    <w:next w:val="Normal"/>
    <w:qFormat/>
    <w:rsid w:val="0065059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5059E"/>
    <w:pPr>
      <w:keepNext/>
      <w:keepLines/>
    </w:pPr>
    <w:rPr>
      <w:rFonts w:eastAsia="SimSun"/>
      <w:b/>
    </w:rPr>
  </w:style>
  <w:style w:type="paragraph" w:customStyle="1" w:styleId="enumlev2">
    <w:name w:val="enumlev2"/>
    <w:basedOn w:val="Normal"/>
    <w:qFormat/>
    <w:rsid w:val="0065059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5059E"/>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650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65059E"/>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65059E"/>
    <w:pPr>
      <w:numPr>
        <w:numId w:val="5"/>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65059E"/>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6505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5059E"/>
    <w:pPr>
      <w:spacing w:before="120" w:after="120" w:line="240" w:lineRule="atLeast"/>
      <w:jc w:val="right"/>
    </w:pPr>
    <w:rPr>
      <w:rFonts w:eastAsia="SimSun"/>
      <w:sz w:val="22"/>
      <w:lang w:val="en-US"/>
    </w:rPr>
  </w:style>
  <w:style w:type="paragraph" w:customStyle="1" w:styleId="multifig">
    <w:name w:val="multifig"/>
    <w:basedOn w:val="Normal"/>
    <w:qFormat/>
    <w:rsid w:val="0065059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65059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65059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65059E"/>
    <w:pPr>
      <w:spacing w:before="120" w:after="0" w:line="240" w:lineRule="exact"/>
      <w:jc w:val="both"/>
    </w:pPr>
    <w:rPr>
      <w:rFonts w:eastAsia="MS Mincho"/>
      <w:lang w:val="en-US"/>
    </w:rPr>
  </w:style>
  <w:style w:type="character" w:customStyle="1" w:styleId="Style10ptCharChar">
    <w:name w:val="Style 10 pt Char Char"/>
    <w:qFormat/>
    <w:rsid w:val="0065059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5059E"/>
    <w:pPr>
      <w:spacing w:before="60" w:after="60" w:line="240" w:lineRule="exact"/>
      <w:jc w:val="both"/>
    </w:pPr>
    <w:rPr>
      <w:rFonts w:eastAsia="MS Mincho"/>
      <w:b/>
      <w:lang w:val="en-US"/>
    </w:rPr>
  </w:style>
  <w:style w:type="character" w:customStyle="1" w:styleId="Style10ptBoldCharChar">
    <w:name w:val="Style 10 pt Bold Char Char"/>
    <w:qFormat/>
    <w:rsid w:val="0065059E"/>
    <w:rPr>
      <w:rFonts w:ascii="Arial" w:eastAsia="MS Mincho" w:hAnsi="Arial" w:cs="Arial"/>
      <w:b/>
      <w:color w:val="0000FF"/>
      <w:kern w:val="2"/>
      <w:lang w:val="en-US" w:eastAsia="en-US" w:bidi="ar-SA"/>
    </w:rPr>
  </w:style>
  <w:style w:type="paragraph" w:customStyle="1" w:styleId="Bullet0">
    <w:name w:val="Bullet"/>
    <w:basedOn w:val="Normal"/>
    <w:qFormat/>
    <w:rsid w:val="0065059E"/>
    <w:pPr>
      <w:numPr>
        <w:numId w:val="4"/>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65059E"/>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5059E"/>
    <w:pPr>
      <w:keepNext/>
      <w:spacing w:before="60" w:after="60" w:line="240" w:lineRule="atLeast"/>
      <w:jc w:val="center"/>
    </w:pPr>
    <w:rPr>
      <w:rFonts w:eastAsia="SimSun"/>
      <w:sz w:val="24"/>
      <w:lang w:val="en-US"/>
    </w:rPr>
  </w:style>
  <w:style w:type="character" w:customStyle="1" w:styleId="Equation-NumberedChar">
    <w:name w:val="Equation-Numbered Char"/>
    <w:qFormat/>
    <w:rsid w:val="0065059E"/>
    <w:rPr>
      <w:rFonts w:ascii="Arial" w:eastAsia="SimSun" w:hAnsi="Arial" w:cs="Arial"/>
      <w:color w:val="0000FF"/>
      <w:kern w:val="2"/>
      <w:sz w:val="22"/>
      <w:lang w:val="en-US" w:eastAsia="en-US" w:bidi="ar-SA"/>
    </w:rPr>
  </w:style>
  <w:style w:type="paragraph" w:customStyle="1" w:styleId="item">
    <w:name w:val="item"/>
    <w:basedOn w:val="Normal"/>
    <w:qFormat/>
    <w:rsid w:val="0065059E"/>
    <w:pPr>
      <w:numPr>
        <w:numId w:val="6"/>
      </w:numPr>
      <w:spacing w:after="0"/>
      <w:ind w:left="0" w:firstLine="0"/>
      <w:jc w:val="both"/>
    </w:pPr>
    <w:rPr>
      <w:rFonts w:eastAsia="MS Mincho"/>
    </w:rPr>
  </w:style>
  <w:style w:type="paragraph" w:customStyle="1" w:styleId="PaperTableCell">
    <w:name w:val="PaperTableCell"/>
    <w:basedOn w:val="Normal"/>
    <w:qFormat/>
    <w:rsid w:val="0065059E"/>
    <w:pPr>
      <w:spacing w:after="0"/>
      <w:jc w:val="both"/>
    </w:pPr>
    <w:rPr>
      <w:rFonts w:eastAsia="SimSun"/>
      <w:sz w:val="16"/>
      <w:szCs w:val="24"/>
      <w:lang w:val="en-US"/>
    </w:rPr>
  </w:style>
  <w:style w:type="character" w:styleId="LineNumber">
    <w:name w:val="line number"/>
    <w:qFormat/>
    <w:rsid w:val="0065059E"/>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65059E"/>
    <w:pPr>
      <w:keepNext/>
      <w:keepLines/>
      <w:spacing w:before="60" w:after="60" w:line="240" w:lineRule="atLeast"/>
      <w:jc w:val="center"/>
    </w:pPr>
    <w:rPr>
      <w:rFonts w:eastAsia="SimSun"/>
      <w:lang w:val="en-US"/>
    </w:rPr>
  </w:style>
  <w:style w:type="character" w:customStyle="1" w:styleId="moz-txt-tag">
    <w:name w:val="moz-txt-tag"/>
    <w:qFormat/>
    <w:rsid w:val="0065059E"/>
    <w:rPr>
      <w:rFonts w:ascii="Arial" w:eastAsia="SimSun" w:hAnsi="Arial" w:cs="Arial"/>
      <w:color w:val="0000FF"/>
      <w:kern w:val="2"/>
      <w:lang w:val="en-US" w:eastAsia="zh-CN" w:bidi="ar-SA"/>
    </w:rPr>
  </w:style>
  <w:style w:type="character" w:customStyle="1" w:styleId="GuidanceChar">
    <w:name w:val="Guidance Char"/>
    <w:qFormat/>
    <w:rsid w:val="0065059E"/>
    <w:rPr>
      <w:i/>
      <w:color w:val="0000FF"/>
      <w:lang w:val="en-GB" w:eastAsia="en-US" w:bidi="ar-SA"/>
    </w:rPr>
  </w:style>
  <w:style w:type="paragraph" w:customStyle="1" w:styleId="tah0">
    <w:name w:val="tah"/>
    <w:basedOn w:val="Normal"/>
    <w:qFormat/>
    <w:rsid w:val="0065059E"/>
    <w:pPr>
      <w:keepNext/>
      <w:spacing w:after="0"/>
      <w:jc w:val="center"/>
    </w:pPr>
    <w:rPr>
      <w:rFonts w:ascii="Arial" w:eastAsia="Calibri" w:hAnsi="Arial" w:cs="Arial"/>
      <w:b/>
      <w:bCs/>
      <w:sz w:val="18"/>
      <w:szCs w:val="18"/>
      <w:lang w:val="en-US"/>
    </w:rPr>
  </w:style>
  <w:style w:type="paragraph" w:customStyle="1" w:styleId="tac0">
    <w:name w:val="tac"/>
    <w:basedOn w:val="Normal"/>
    <w:qFormat/>
    <w:rsid w:val="0065059E"/>
    <w:pPr>
      <w:keepNext/>
      <w:spacing w:after="0"/>
      <w:jc w:val="center"/>
    </w:pPr>
    <w:rPr>
      <w:rFonts w:ascii="Arial" w:eastAsia="Calibri" w:hAnsi="Arial" w:cs="Arial"/>
      <w:sz w:val="18"/>
      <w:szCs w:val="18"/>
      <w:lang w:val="en-US"/>
    </w:rPr>
  </w:style>
  <w:style w:type="paragraph" w:customStyle="1" w:styleId="th0">
    <w:name w:val="th"/>
    <w:basedOn w:val="Normal"/>
    <w:qFormat/>
    <w:rsid w:val="006505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65059E"/>
    <w:rPr>
      <w:vanish w:val="0"/>
      <w:webHidden w:val="0"/>
      <w:color w:val="333333"/>
      <w:specVanish w:val="0"/>
    </w:rPr>
  </w:style>
  <w:style w:type="paragraph" w:customStyle="1" w:styleId="Style1">
    <w:name w:val="Style1"/>
    <w:basedOn w:val="Normal"/>
    <w:link w:val="Style1Char"/>
    <w:qFormat/>
    <w:rsid w:val="0065059E"/>
    <w:pPr>
      <w:spacing w:line="288" w:lineRule="auto"/>
      <w:ind w:firstLine="360"/>
      <w:jc w:val="both"/>
    </w:pPr>
    <w:rPr>
      <w:rFonts w:eastAsia="Malgun Gothic"/>
    </w:rPr>
  </w:style>
  <w:style w:type="character" w:customStyle="1" w:styleId="Style1Char">
    <w:name w:val="Style1 Char"/>
    <w:link w:val="Style1"/>
    <w:qFormat/>
    <w:rsid w:val="0065059E"/>
    <w:rPr>
      <w:rFonts w:ascii="Times New Roman" w:eastAsia="Malgun Gothic" w:hAnsi="Times New Roman"/>
      <w:lang w:val="en-GB" w:eastAsia="en-US"/>
    </w:rPr>
  </w:style>
  <w:style w:type="paragraph" w:customStyle="1" w:styleId="References">
    <w:name w:val="References"/>
    <w:basedOn w:val="Normal"/>
    <w:qFormat/>
    <w:rsid w:val="0065059E"/>
    <w:pPr>
      <w:numPr>
        <w:numId w:val="7"/>
      </w:numPr>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6505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5059E"/>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65059E"/>
    <w:rPr>
      <w:color w:val="808080"/>
    </w:rPr>
  </w:style>
  <w:style w:type="character" w:customStyle="1" w:styleId="apple-converted-space">
    <w:name w:val="apple-converted-space"/>
    <w:basedOn w:val="DefaultParagraphFont"/>
    <w:qFormat/>
    <w:rsid w:val="0065059E"/>
  </w:style>
  <w:style w:type="paragraph" w:customStyle="1" w:styleId="a6">
    <w:name w:val="문단"/>
    <w:basedOn w:val="Normal"/>
    <w:uiPriority w:val="99"/>
    <w:qFormat/>
    <w:rsid w:val="0065059E"/>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65059E"/>
    <w:rPr>
      <w:rFonts w:ascii="Arial" w:hAnsi="Arial"/>
      <w:b/>
      <w:lang w:val="en-GB" w:eastAsia="en-US"/>
    </w:rPr>
  </w:style>
  <w:style w:type="paragraph" w:customStyle="1" w:styleId="RAN1bullet2">
    <w:name w:val="RAN1 bullet2"/>
    <w:basedOn w:val="Normal"/>
    <w:link w:val="RAN1bullet2Char"/>
    <w:qFormat/>
    <w:rsid w:val="0065059E"/>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65059E"/>
    <w:rPr>
      <w:rFonts w:ascii="Times" w:eastAsia="Batang" w:hAnsi="Times"/>
      <w:lang w:val="en-US" w:eastAsia="en-US"/>
    </w:rPr>
  </w:style>
  <w:style w:type="paragraph" w:customStyle="1" w:styleId="RAN1bullet1">
    <w:name w:val="RAN1 bullet1"/>
    <w:basedOn w:val="Normal"/>
    <w:link w:val="RAN1bullet1Char"/>
    <w:qFormat/>
    <w:rsid w:val="0065059E"/>
    <w:pPr>
      <w:numPr>
        <w:numId w:val="9"/>
      </w:numPr>
      <w:spacing w:after="0"/>
    </w:pPr>
    <w:rPr>
      <w:rFonts w:ascii="Times" w:eastAsia="Batang" w:hAnsi="Times"/>
      <w:szCs w:val="24"/>
    </w:rPr>
  </w:style>
  <w:style w:type="character" w:customStyle="1" w:styleId="RAN1bullet1Char">
    <w:name w:val="RAN1 bullet1 Char"/>
    <w:link w:val="RAN1bullet1"/>
    <w:qFormat/>
    <w:rsid w:val="0065059E"/>
    <w:rPr>
      <w:rFonts w:ascii="Times" w:eastAsia="Batang" w:hAnsi="Times"/>
      <w:szCs w:val="24"/>
      <w:lang w:val="en-GB" w:eastAsia="en-US"/>
    </w:rPr>
  </w:style>
  <w:style w:type="paragraph" w:customStyle="1" w:styleId="RAN1tdoc">
    <w:name w:val="RAN1 tdoc"/>
    <w:basedOn w:val="Normal"/>
    <w:link w:val="RAN1tdocChar"/>
    <w:qFormat/>
    <w:rsid w:val="0065059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5059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5059E"/>
    <w:pPr>
      <w:numPr>
        <w:ilvl w:val="2"/>
        <w:numId w:val="10"/>
      </w:numPr>
    </w:pPr>
  </w:style>
  <w:style w:type="character" w:customStyle="1" w:styleId="RAN1bullet3Char">
    <w:name w:val="RAN1 bullet3 Char"/>
    <w:link w:val="RAN1bullet3"/>
    <w:qFormat/>
    <w:rsid w:val="0065059E"/>
    <w:rPr>
      <w:rFonts w:ascii="Times" w:eastAsia="Batang" w:hAnsi="Times"/>
      <w:lang w:val="en-US" w:eastAsia="en-US"/>
    </w:rPr>
  </w:style>
  <w:style w:type="paragraph" w:customStyle="1" w:styleId="Proposal">
    <w:name w:val="Proposal"/>
    <w:basedOn w:val="Normal"/>
    <w:link w:val="ProposalChar"/>
    <w:qFormat/>
    <w:rsid w:val="0065059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65059E"/>
    <w:rPr>
      <w:rFonts w:ascii="Times New Roman" w:eastAsia="SimSun" w:hAnsi="Times New Roman"/>
      <w:b/>
      <w:bCs/>
      <w:lang w:val="en-GB" w:eastAsia="zh-CN"/>
    </w:rPr>
  </w:style>
  <w:style w:type="paragraph" w:customStyle="1" w:styleId="ZchnZchn">
    <w:name w:val="Zchn Zchn"/>
    <w:qFormat/>
    <w:rsid w:val="0065059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65059E"/>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65059E"/>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65059E"/>
  </w:style>
  <w:style w:type="paragraph" w:customStyle="1" w:styleId="Comments">
    <w:name w:val="Comments"/>
    <w:basedOn w:val="Normal"/>
    <w:link w:val="CommentsChar"/>
    <w:qFormat/>
    <w:rsid w:val="0065059E"/>
    <w:pPr>
      <w:spacing w:before="40" w:after="0"/>
    </w:pPr>
    <w:rPr>
      <w:rFonts w:ascii="Arial" w:eastAsia="MS Mincho" w:hAnsi="Arial"/>
      <w:i/>
      <w:sz w:val="18"/>
      <w:szCs w:val="24"/>
      <w:lang w:eastAsia="en-GB"/>
    </w:rPr>
  </w:style>
  <w:style w:type="character" w:customStyle="1" w:styleId="CommentsChar">
    <w:name w:val="Comments Char"/>
    <w:link w:val="Comments"/>
    <w:qFormat/>
    <w:rsid w:val="0065059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65059E"/>
    <w:rPr>
      <w:i/>
      <w:iCs/>
      <w:color w:val="44546A"/>
      <w:sz w:val="18"/>
      <w:szCs w:val="18"/>
      <w:lang w:eastAsia="en-US"/>
    </w:rPr>
  </w:style>
  <w:style w:type="paragraph" w:customStyle="1" w:styleId="onecomwebmail-msonormal">
    <w:name w:val="onecomwebmail-msonormal"/>
    <w:basedOn w:val="Normal"/>
    <w:qFormat/>
    <w:rsid w:val="0065059E"/>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65059E"/>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65059E"/>
    <w:rPr>
      <w:rFonts w:ascii="Calibri" w:eastAsia="SimSun" w:hAnsi="Calibri"/>
      <w:kern w:val="2"/>
      <w:sz w:val="24"/>
      <w:lang w:val="en-US" w:eastAsia="zh-CN"/>
    </w:rPr>
  </w:style>
  <w:style w:type="paragraph" w:customStyle="1" w:styleId="bullet1">
    <w:name w:val="bullet1"/>
    <w:basedOn w:val="text"/>
    <w:link w:val="bullet1Char"/>
    <w:qFormat/>
    <w:rsid w:val="0065059E"/>
    <w:pPr>
      <w:widowControl/>
      <w:numPr>
        <w:ilvl w:val="2"/>
        <w:numId w:val="12"/>
      </w:numPr>
      <w:spacing w:after="0"/>
      <w:ind w:left="720"/>
      <w:jc w:val="left"/>
    </w:pPr>
    <w:rPr>
      <w:szCs w:val="24"/>
      <w:lang w:val="en-GB"/>
    </w:rPr>
  </w:style>
  <w:style w:type="character" w:customStyle="1" w:styleId="bullet1Char">
    <w:name w:val="bullet1 Char"/>
    <w:link w:val="bullet1"/>
    <w:qFormat/>
    <w:rsid w:val="0065059E"/>
    <w:rPr>
      <w:rFonts w:ascii="Calibri" w:eastAsia="SimSun" w:hAnsi="Calibri"/>
      <w:kern w:val="2"/>
      <w:sz w:val="24"/>
      <w:szCs w:val="24"/>
      <w:lang w:val="en-GB" w:eastAsia="zh-CN"/>
    </w:rPr>
  </w:style>
  <w:style w:type="paragraph" w:customStyle="1" w:styleId="bullet2">
    <w:name w:val="bullet2"/>
    <w:basedOn w:val="text"/>
    <w:link w:val="bullet2Char"/>
    <w:qFormat/>
    <w:rsid w:val="0065059E"/>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65059E"/>
    <w:rPr>
      <w:rFonts w:ascii="Times" w:eastAsia="SimSun" w:hAnsi="Times"/>
      <w:kern w:val="2"/>
      <w:sz w:val="24"/>
      <w:szCs w:val="24"/>
      <w:lang w:val="en-GB" w:eastAsia="zh-CN"/>
    </w:rPr>
  </w:style>
  <w:style w:type="paragraph" w:customStyle="1" w:styleId="bullet3">
    <w:name w:val="bullet3"/>
    <w:basedOn w:val="text"/>
    <w:link w:val="bullet3Char"/>
    <w:qFormat/>
    <w:rsid w:val="0065059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65059E"/>
    <w:rPr>
      <w:rFonts w:ascii="Times" w:eastAsia="Batang" w:hAnsi="Times"/>
      <w:szCs w:val="24"/>
      <w:lang w:val="en-GB" w:eastAsia="en-US"/>
    </w:rPr>
  </w:style>
  <w:style w:type="paragraph" w:customStyle="1" w:styleId="bullet4">
    <w:name w:val="bullet4"/>
    <w:basedOn w:val="text"/>
    <w:qFormat/>
    <w:rsid w:val="0065059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5059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5059E"/>
    <w:rPr>
      <w:rFonts w:ascii="Times New Roman" w:eastAsia="Malgun Gothic" w:hAnsi="Times New Roman" w:cs="Batang"/>
      <w:lang w:val="en-GB" w:eastAsia="en-US"/>
    </w:rPr>
  </w:style>
  <w:style w:type="paragraph" w:customStyle="1" w:styleId="tdoc">
    <w:name w:val="tdoc"/>
    <w:basedOn w:val="Normal"/>
    <w:link w:val="tdocChar"/>
    <w:qFormat/>
    <w:rsid w:val="0065059E"/>
    <w:pPr>
      <w:spacing w:after="0"/>
      <w:ind w:left="1440" w:hanging="1440"/>
    </w:pPr>
    <w:rPr>
      <w:rFonts w:ascii="Times" w:eastAsia="Batang" w:hAnsi="Times"/>
      <w:szCs w:val="24"/>
    </w:rPr>
  </w:style>
  <w:style w:type="character" w:customStyle="1" w:styleId="tdocChar">
    <w:name w:val="tdoc Char"/>
    <w:link w:val="tdoc"/>
    <w:qFormat/>
    <w:rsid w:val="0065059E"/>
    <w:rPr>
      <w:rFonts w:ascii="Times" w:eastAsia="Batang" w:hAnsi="Times"/>
      <w:szCs w:val="24"/>
      <w:lang w:val="en-GB" w:eastAsia="en-US"/>
    </w:rPr>
  </w:style>
  <w:style w:type="paragraph" w:customStyle="1" w:styleId="maintext">
    <w:name w:val="main text"/>
    <w:basedOn w:val="Normal"/>
    <w:link w:val="maintextChar"/>
    <w:qFormat/>
    <w:rsid w:val="0065059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5059E"/>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65059E"/>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65059E"/>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5059E"/>
    <w:rPr>
      <w:rFonts w:ascii="Arial" w:hAnsi="Arial"/>
      <w:sz w:val="32"/>
      <w:lang w:val="en-GB" w:eastAsia="en-US"/>
    </w:rPr>
  </w:style>
  <w:style w:type="character" w:customStyle="1" w:styleId="z-TopofFormChar2">
    <w:name w:val="z-Top of Form Char2"/>
    <w:basedOn w:val="DefaultParagraphFont"/>
    <w:uiPriority w:val="99"/>
    <w:qFormat/>
    <w:rsid w:val="0065059E"/>
    <w:rPr>
      <w:rFonts w:ascii="Arial" w:hAnsi="Arial"/>
      <w:vanish/>
      <w:sz w:val="16"/>
      <w:szCs w:val="16"/>
      <w:lang w:val="en-US" w:eastAsia="zh-CN"/>
    </w:rPr>
  </w:style>
  <w:style w:type="character" w:customStyle="1" w:styleId="hps">
    <w:name w:val="hps"/>
    <w:basedOn w:val="DefaultParagraphFont"/>
    <w:qFormat/>
    <w:rsid w:val="0065059E"/>
  </w:style>
  <w:style w:type="character" w:customStyle="1" w:styleId="z-BottomofFormChar2">
    <w:name w:val="z-Bottom of Form Char2"/>
    <w:basedOn w:val="DefaultParagraphFont"/>
    <w:uiPriority w:val="99"/>
    <w:qFormat/>
    <w:rsid w:val="0065059E"/>
    <w:rPr>
      <w:rFonts w:ascii="Arial" w:hAnsi="Arial"/>
      <w:vanish/>
      <w:sz w:val="16"/>
      <w:szCs w:val="16"/>
      <w:lang w:val="en-US" w:eastAsia="zh-CN"/>
    </w:rPr>
  </w:style>
  <w:style w:type="paragraph" w:customStyle="1" w:styleId="tablecell">
    <w:name w:val="tablecell"/>
    <w:basedOn w:val="Normal"/>
    <w:qFormat/>
    <w:rsid w:val="0065059E"/>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65059E"/>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65059E"/>
  </w:style>
  <w:style w:type="paragraph" w:customStyle="1" w:styleId="Test">
    <w:name w:val="Test"/>
    <w:basedOn w:val="Normal"/>
    <w:qFormat/>
    <w:rsid w:val="0065059E"/>
    <w:pPr>
      <w:spacing w:before="60" w:after="60" w:line="280" w:lineRule="atLeast"/>
      <w:ind w:left="2160"/>
      <w:jc w:val="both"/>
    </w:pPr>
    <w:rPr>
      <w:rFonts w:eastAsia="MS Mincho"/>
    </w:rPr>
  </w:style>
  <w:style w:type="paragraph" w:customStyle="1" w:styleId="Doc-text2">
    <w:name w:val="Doc-text2"/>
    <w:basedOn w:val="Normal"/>
    <w:link w:val="Doc-text2Char"/>
    <w:qFormat/>
    <w:rsid w:val="0065059E"/>
    <w:pPr>
      <w:spacing w:after="200" w:line="276" w:lineRule="auto"/>
    </w:pPr>
    <w:rPr>
      <w:rFonts w:eastAsia="SimSun"/>
      <w:lang w:val="en-US" w:eastAsia="zh-CN"/>
    </w:rPr>
  </w:style>
  <w:style w:type="character" w:customStyle="1" w:styleId="Doc-text2Char">
    <w:name w:val="Doc-text2 Char"/>
    <w:link w:val="Doc-text2"/>
    <w:qFormat/>
    <w:rsid w:val="0065059E"/>
    <w:rPr>
      <w:rFonts w:ascii="Times New Roman" w:eastAsia="SimSun" w:hAnsi="Times New Roman"/>
      <w:lang w:val="en-US" w:eastAsia="zh-CN"/>
    </w:rPr>
  </w:style>
  <w:style w:type="paragraph" w:customStyle="1" w:styleId="ordinary-output">
    <w:name w:val="ordinary-output"/>
    <w:basedOn w:val="Normal"/>
    <w:qFormat/>
    <w:rsid w:val="006505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65059E"/>
  </w:style>
  <w:style w:type="paragraph" w:customStyle="1" w:styleId="3GPPNormalText">
    <w:name w:val="3GPP Normal Text"/>
    <w:basedOn w:val="BodyText"/>
    <w:link w:val="3GPPNormalTextChar"/>
    <w:qFormat/>
    <w:rsid w:val="0065059E"/>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65059E"/>
    <w:rPr>
      <w:rFonts w:eastAsia="DengXian"/>
      <w:sz w:val="22"/>
      <w:szCs w:val="22"/>
      <w:lang w:val="en-US" w:eastAsia="en-US"/>
    </w:rPr>
  </w:style>
  <w:style w:type="paragraph" w:customStyle="1" w:styleId="31">
    <w:name w:val="列表编号 31"/>
    <w:basedOn w:val="Normal"/>
    <w:next w:val="Normal"/>
    <w:rsid w:val="0065059E"/>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65059E"/>
    <w:rPr>
      <w:rFonts w:ascii="Times New Roman" w:eastAsia="SimSun" w:hAnsi="Times New Roman"/>
      <w:sz w:val="18"/>
      <w:lang w:val="en-US" w:eastAsia="en-US"/>
    </w:rPr>
  </w:style>
  <w:style w:type="table" w:customStyle="1" w:styleId="TableGridLight1">
    <w:name w:val="Table Grid Light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65059E"/>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65059E"/>
    <w:rPr>
      <w:rFonts w:ascii="Arial" w:eastAsia="MS Mincho" w:hAnsi="Arial"/>
      <w:b/>
      <w:sz w:val="24"/>
      <w:lang w:val="de-DE" w:eastAsia="ja-JP"/>
    </w:rPr>
  </w:style>
  <w:style w:type="paragraph" w:customStyle="1" w:styleId="TableText">
    <w:name w:val="TableText"/>
    <w:basedOn w:val="Normal"/>
    <w:qFormat/>
    <w:rsid w:val="0065059E"/>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65059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65059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65059E"/>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65059E"/>
    <w:rPr>
      <w:rFonts w:ascii="Arial" w:eastAsia="MS Mincho" w:hAnsi="Arial"/>
      <w:lang w:val="en-GB" w:eastAsia="en-US"/>
    </w:rPr>
  </w:style>
  <w:style w:type="paragraph" w:customStyle="1" w:styleId="berschrift2Head2A2">
    <w:name w:val="Überschrift 2.Head2A.2"/>
    <w:basedOn w:val="Heading1"/>
    <w:next w:val="Normal"/>
    <w:qFormat/>
    <w:rsid w:val="0065059E"/>
  </w:style>
  <w:style w:type="paragraph" w:customStyle="1" w:styleId="berschrift3h3H3Underrubrik2">
    <w:name w:val="Überschrift 3.h3.H3.Underrubrik2"/>
    <w:basedOn w:val="Heading2"/>
    <w:next w:val="Normal"/>
    <w:qFormat/>
    <w:rsid w:val="0065059E"/>
  </w:style>
  <w:style w:type="paragraph" w:customStyle="1" w:styleId="Bullets">
    <w:name w:val="Bullets"/>
    <w:basedOn w:val="BodyText"/>
    <w:qFormat/>
    <w:rsid w:val="0065059E"/>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6505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65059E"/>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65059E"/>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65059E"/>
    <w:rPr>
      <w:rFonts w:eastAsia="DengXian"/>
      <w:lang w:eastAsia="en-US"/>
    </w:rPr>
  </w:style>
  <w:style w:type="character" w:customStyle="1" w:styleId="BodyTextIndentChar1">
    <w:name w:val="Body Text Indent Char1"/>
    <w:basedOn w:val="DefaultParagraphFont"/>
    <w:uiPriority w:val="99"/>
    <w:rsid w:val="0065059E"/>
    <w:rPr>
      <w:rFonts w:ascii="Times New Roman" w:hAnsi="Times New Roman"/>
      <w:lang w:val="en-GB" w:eastAsia="en-US"/>
    </w:rPr>
  </w:style>
  <w:style w:type="paragraph" w:customStyle="1" w:styleId="List1">
    <w:name w:val="List 1"/>
    <w:basedOn w:val="Normal"/>
    <w:qFormat/>
    <w:rsid w:val="0065059E"/>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65059E"/>
    <w:pPr>
      <w:jc w:val="center"/>
    </w:pPr>
    <w:rPr>
      <w:rFonts w:eastAsia="MS Mincho"/>
      <w:lang w:eastAsia="ja-JP"/>
    </w:rPr>
  </w:style>
  <w:style w:type="paragraph" w:customStyle="1" w:styleId="Nor">
    <w:name w:val="Nor'"/>
    <w:basedOn w:val="assocaitedwith"/>
    <w:qFormat/>
    <w:rsid w:val="0065059E"/>
    <w:rPr>
      <w:b/>
    </w:rPr>
  </w:style>
  <w:style w:type="table" w:styleId="TableClassic2">
    <w:name w:val="Table Classic 2"/>
    <w:basedOn w:val="TableNormal"/>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65059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65059E"/>
    <w:rPr>
      <w:rFonts w:ascii="Calibri" w:eastAsia="SimSun" w:hAnsi="Calibri"/>
      <w:kern w:val="2"/>
      <w:sz w:val="21"/>
      <w:szCs w:val="22"/>
      <w:lang w:val="en-US" w:eastAsia="zh-CN"/>
    </w:rPr>
  </w:style>
  <w:style w:type="paragraph" w:customStyle="1" w:styleId="00BodyText">
    <w:name w:val="00 BodyText"/>
    <w:basedOn w:val="Normal"/>
    <w:qFormat/>
    <w:rsid w:val="0065059E"/>
    <w:pPr>
      <w:spacing w:after="220"/>
    </w:pPr>
    <w:rPr>
      <w:rFonts w:ascii="Arial" w:eastAsia="SimSun" w:hAnsi="Arial"/>
      <w:sz w:val="22"/>
      <w:szCs w:val="24"/>
      <w:lang w:val="en-US"/>
    </w:rPr>
  </w:style>
  <w:style w:type="paragraph" w:customStyle="1" w:styleId="a8">
    <w:name w:val="样式 正文"/>
    <w:basedOn w:val="Normal"/>
    <w:link w:val="Char1"/>
    <w:qFormat/>
    <w:rsid w:val="0065059E"/>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65059E"/>
    <w:rPr>
      <w:rFonts w:ascii="Times New Roman" w:eastAsia="SimSun" w:hAnsi="Times New Roman" w:cs="SimSun"/>
      <w:kern w:val="2"/>
      <w:sz w:val="21"/>
      <w:lang w:val="en-US" w:eastAsia="zh-CN"/>
    </w:rPr>
  </w:style>
  <w:style w:type="paragraph" w:customStyle="1" w:styleId="a9">
    <w:name w:val="公式"/>
    <w:basedOn w:val="Normal"/>
    <w:qFormat/>
    <w:rsid w:val="0065059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5059E"/>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65059E"/>
    <w:rPr>
      <w:rFonts w:eastAsia="DengXian"/>
      <w:sz w:val="22"/>
      <w:szCs w:val="22"/>
      <w:lang w:val="en-US" w:eastAsia="en-US"/>
    </w:rPr>
  </w:style>
  <w:style w:type="paragraph" w:customStyle="1" w:styleId="Doc-title">
    <w:name w:val="Doc-title"/>
    <w:basedOn w:val="Normal"/>
    <w:link w:val="Doc-titleChar"/>
    <w:qFormat/>
    <w:rsid w:val="0065059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65059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65059E"/>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65059E"/>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6505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6505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6505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6505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5059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65059E"/>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65059E"/>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65059E"/>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65059E"/>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65059E"/>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65059E"/>
    <w:pPr>
      <w:numPr>
        <w:numId w:val="20"/>
      </w:numPr>
      <w:tabs>
        <w:tab w:val="clear" w:pos="360"/>
        <w:tab w:val="clear" w:pos="1492"/>
      </w:tabs>
      <w:ind w:left="0" w:firstLine="0"/>
    </w:pPr>
  </w:style>
  <w:style w:type="paragraph" w:customStyle="1" w:styleId="Meetingcaption">
    <w:name w:val="Meeting caption"/>
    <w:basedOn w:val="Normal"/>
    <w:qFormat/>
    <w:rsid w:val="006505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65059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65059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65059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65059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65059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650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5059E"/>
    <w:rPr>
      <w:rFonts w:ascii="Arial" w:hAnsi="Arial"/>
      <w:sz w:val="24"/>
      <w:lang w:val="en-GB" w:eastAsia="ja-JP" w:bidi="ar-SA"/>
    </w:rPr>
  </w:style>
  <w:style w:type="paragraph" w:customStyle="1" w:styleId="NormalAfter3pt">
    <w:name w:val="Normal + After:  3 pt"/>
    <w:basedOn w:val="Normal"/>
    <w:qFormat/>
    <w:rsid w:val="0065059E"/>
    <w:pPr>
      <w:tabs>
        <w:tab w:val="num" w:pos="2560"/>
      </w:tabs>
      <w:ind w:left="2560" w:hanging="357"/>
    </w:pPr>
    <w:rPr>
      <w:rFonts w:eastAsia="SimSun"/>
      <w:lang w:val="en-AU" w:eastAsia="ko-KR"/>
    </w:rPr>
  </w:style>
  <w:style w:type="character" w:customStyle="1" w:styleId="CharChar5">
    <w:name w:val="Char Char5"/>
    <w:semiHidden/>
    <w:qFormat/>
    <w:rsid w:val="0065059E"/>
    <w:rPr>
      <w:rFonts w:ascii="Times New Roman" w:hAnsi="Times New Roman"/>
      <w:lang w:eastAsia="en-US"/>
    </w:rPr>
  </w:style>
  <w:style w:type="paragraph" w:customStyle="1" w:styleId="CharChar3CharCharCharCharCharChar">
    <w:name w:val="Char Char3 Char Char Char Char Char Char"/>
    <w:semiHidden/>
    <w:qFormat/>
    <w:rsid w:val="006505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5059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65059E"/>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65059E"/>
    <w:rPr>
      <w:rFonts w:ascii="Arial" w:eastAsia="SimSun" w:hAnsi="Arial"/>
      <w:sz w:val="18"/>
      <w:lang w:val="en-US" w:eastAsia="zh-CN"/>
    </w:rPr>
  </w:style>
  <w:style w:type="paragraph" w:customStyle="1" w:styleId="CharCharCharCharCharChar1">
    <w:name w:val="Char Char Char Char Char Char1"/>
    <w:semiHidden/>
    <w:qFormat/>
    <w:rsid w:val="00650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65059E"/>
  </w:style>
  <w:style w:type="character" w:customStyle="1" w:styleId="def">
    <w:name w:val="def"/>
    <w:basedOn w:val="DefaultParagraphFont"/>
    <w:qFormat/>
    <w:rsid w:val="0065059E"/>
  </w:style>
  <w:style w:type="paragraph" w:customStyle="1" w:styleId="Normalwithindent">
    <w:name w:val="Normal with indent"/>
    <w:basedOn w:val="Normal"/>
    <w:link w:val="NormalwithindentChar"/>
    <w:qFormat/>
    <w:rsid w:val="0065059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5059E"/>
    <w:rPr>
      <w:rFonts w:ascii="Times New Roman" w:eastAsia="Malgun Gothic" w:hAnsi="Times New Roman"/>
      <w:lang w:val="en-GB" w:eastAsia="zh-CN"/>
    </w:rPr>
  </w:style>
  <w:style w:type="character" w:customStyle="1" w:styleId="high-light-bg4">
    <w:name w:val="high-light-bg4"/>
    <w:basedOn w:val="DefaultParagraphFont"/>
    <w:qFormat/>
    <w:rsid w:val="0065059E"/>
  </w:style>
  <w:style w:type="character" w:customStyle="1" w:styleId="TitleChar2">
    <w:name w:val="Title Char2"/>
    <w:basedOn w:val="DefaultParagraphFont"/>
    <w:uiPriority w:val="10"/>
    <w:qFormat/>
    <w:locked/>
    <w:rsid w:val="0065059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5059E"/>
  </w:style>
  <w:style w:type="paragraph" w:customStyle="1" w:styleId="lptext">
    <w:name w:val="lˆptext"/>
    <w:basedOn w:val="Normal"/>
    <w:qFormat/>
    <w:rsid w:val="0065059E"/>
    <w:pPr>
      <w:spacing w:before="100" w:after="100"/>
      <w:ind w:left="860"/>
    </w:pPr>
    <w:rPr>
      <w:rFonts w:ascii="Times" w:eastAsia="MS Gothic" w:hAnsi="Times"/>
      <w:sz w:val="24"/>
      <w:lang w:eastAsia="ja-JP"/>
    </w:rPr>
  </w:style>
  <w:style w:type="paragraph" w:customStyle="1" w:styleId="a0">
    <w:name w:val="佐藤２"/>
    <w:basedOn w:val="Normal"/>
    <w:qFormat/>
    <w:rsid w:val="0065059E"/>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65059E"/>
    <w:pPr>
      <w:spacing w:after="240"/>
      <w:ind w:left="714" w:hanging="357"/>
    </w:pPr>
    <w:rPr>
      <w:rFonts w:ascii="Arial" w:eastAsia="MS Gothic" w:hAnsi="Arial"/>
      <w:sz w:val="24"/>
      <w:lang w:eastAsia="ja-JP"/>
    </w:rPr>
  </w:style>
  <w:style w:type="paragraph" w:customStyle="1" w:styleId="TableText1">
    <w:name w:val="Table_Text"/>
    <w:basedOn w:val="Normal"/>
    <w:qFormat/>
    <w:rsid w:val="006505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65059E"/>
    <w:pPr>
      <w:spacing w:after="0"/>
    </w:pPr>
    <w:rPr>
      <w:rFonts w:ascii="CG Times (WN)" w:eastAsia="DengXian" w:hAnsi="CG Times (WN)"/>
      <w:sz w:val="22"/>
      <w:szCs w:val="22"/>
      <w:lang w:val="en-US"/>
    </w:rPr>
  </w:style>
  <w:style w:type="paragraph" w:customStyle="1" w:styleId="HTMLBody">
    <w:name w:val="HTML Body"/>
    <w:qFormat/>
    <w:rsid w:val="0065059E"/>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65059E"/>
    <w:rPr>
      <w:rFonts w:eastAsia="MS Gothic"/>
      <w:b/>
      <w:noProof w:val="0"/>
      <w:kern w:val="2"/>
      <w:sz w:val="24"/>
      <w:lang w:val="en-GB"/>
    </w:rPr>
  </w:style>
  <w:style w:type="paragraph" w:customStyle="1" w:styleId="Normal1CharChar">
    <w:name w:val="Normal1 Char Char"/>
    <w:qFormat/>
    <w:rsid w:val="0065059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65059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5059E"/>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65059E"/>
    <w:rPr>
      <w:rFonts w:ascii="Arial" w:eastAsia="SimSun" w:hAnsi="Arial" w:cs="Arial"/>
      <w:lang w:val="en-US" w:eastAsia="zh-CN"/>
    </w:rPr>
  </w:style>
  <w:style w:type="paragraph" w:customStyle="1" w:styleId="msonormal0">
    <w:name w:val="msonormal"/>
    <w:basedOn w:val="Normal"/>
    <w:qFormat/>
    <w:rsid w:val="0065059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6505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6505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6505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6505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6505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6505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6505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6505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6505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6505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6505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6505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6505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6505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6505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6505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6505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6505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6505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6505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6505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6505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6505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6505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6505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6505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6505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6505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6505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6505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6505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6505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6505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6505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6505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6505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6505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6505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6505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6505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6505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6505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6505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6505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6505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65059E"/>
    <w:rPr>
      <w:rFonts w:ascii="Arial" w:hAnsi="Arial"/>
      <w:vanish/>
      <w:color w:val="FF0000"/>
      <w:sz w:val="24"/>
    </w:rPr>
  </w:style>
  <w:style w:type="paragraph" w:customStyle="1" w:styleId="Bulletedo1">
    <w:name w:val="Bulleted o 1"/>
    <w:basedOn w:val="Normal"/>
    <w:qFormat/>
    <w:rsid w:val="0065059E"/>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65059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65059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6505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6505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65059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65059E"/>
    <w:rPr>
      <w:rFonts w:ascii="Arial" w:hAnsi="Arial"/>
      <w:sz w:val="32"/>
      <w:lang w:val="en-GB" w:eastAsia="en-US"/>
    </w:rPr>
  </w:style>
  <w:style w:type="character" w:customStyle="1" w:styleId="CharChar3">
    <w:name w:val="Char Char3"/>
    <w:qFormat/>
    <w:rsid w:val="0065059E"/>
    <w:rPr>
      <w:rFonts w:ascii="Arial" w:hAnsi="Arial"/>
      <w:sz w:val="36"/>
      <w:lang w:val="en-GB" w:eastAsia="en-US" w:bidi="ar-SA"/>
    </w:rPr>
  </w:style>
  <w:style w:type="character" w:customStyle="1" w:styleId="CharChar2">
    <w:name w:val="Char Char2"/>
    <w:qFormat/>
    <w:rsid w:val="0065059E"/>
    <w:rPr>
      <w:rFonts w:ascii="Arial" w:hAnsi="Arial"/>
      <w:sz w:val="32"/>
      <w:lang w:val="en-GB" w:eastAsia="en-US" w:bidi="ar-SA"/>
    </w:rPr>
  </w:style>
  <w:style w:type="character" w:customStyle="1" w:styleId="CharChar1">
    <w:name w:val="Char Char1"/>
    <w:qFormat/>
    <w:rsid w:val="0065059E"/>
    <w:rPr>
      <w:rFonts w:ascii="Arial" w:hAnsi="Arial"/>
      <w:sz w:val="28"/>
      <w:lang w:val="en-GB" w:eastAsia="en-US" w:bidi="ar-SA"/>
    </w:rPr>
  </w:style>
  <w:style w:type="character" w:customStyle="1" w:styleId="CharChar">
    <w:name w:val="Char Char"/>
    <w:qFormat/>
    <w:rsid w:val="0065059E"/>
    <w:rPr>
      <w:rFonts w:ascii="Arial" w:hAnsi="Arial"/>
      <w:sz w:val="22"/>
      <w:lang w:val="en-GB" w:eastAsia="en-US" w:bidi="ar-SA"/>
    </w:rPr>
  </w:style>
  <w:style w:type="table" w:styleId="DarkList-Accent6">
    <w:name w:val="Dark List Accent 6"/>
    <w:basedOn w:val="TableNormal"/>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65059E"/>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65059E"/>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6505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5059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5059E"/>
  </w:style>
  <w:style w:type="paragraph" w:customStyle="1" w:styleId="onecomwebmail-msolistparagraph">
    <w:name w:val="onecomwebmail-msolistparagraph"/>
    <w:basedOn w:val="Normal"/>
    <w:qFormat/>
    <w:rsid w:val="0065059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65059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65059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65059E"/>
  </w:style>
  <w:style w:type="character" w:customStyle="1" w:styleId="onecomwebmail-size">
    <w:name w:val="onecomwebmail-size"/>
    <w:basedOn w:val="DefaultParagraphFont"/>
    <w:qFormat/>
    <w:rsid w:val="0065059E"/>
  </w:style>
  <w:style w:type="table" w:customStyle="1" w:styleId="TableGridLight11">
    <w:name w:val="Table Grid Light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59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5059E"/>
    <w:rPr>
      <w:rFonts w:ascii="Courier New" w:hAnsi="Courier New"/>
      <w:sz w:val="24"/>
    </w:rPr>
  </w:style>
  <w:style w:type="paragraph" w:customStyle="1" w:styleId="PatAppl">
    <w:name w:val="Pat Appl"/>
    <w:basedOn w:val="Normal"/>
    <w:link w:val="PatApplChar"/>
    <w:qFormat/>
    <w:rsid w:val="0065059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65059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5059E"/>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65059E"/>
    <w:pPr>
      <w:spacing w:after="0"/>
      <w:ind w:left="720"/>
      <w:contextualSpacing/>
    </w:pPr>
    <w:rPr>
      <w:rFonts w:eastAsia="SimSun"/>
      <w:sz w:val="24"/>
      <w:szCs w:val="24"/>
      <w:lang w:val="en-US" w:eastAsia="zh-CN"/>
    </w:rPr>
  </w:style>
  <w:style w:type="paragraph" w:customStyle="1" w:styleId="TdocHeader2">
    <w:name w:val="Tdoc_Header_2"/>
    <w:basedOn w:val="Normal"/>
    <w:qFormat/>
    <w:rsid w:val="0065059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5059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5059E"/>
    <w:pPr>
      <w:spacing w:after="0"/>
      <w:ind w:left="720" w:hanging="720"/>
    </w:pPr>
    <w:rPr>
      <w:rFonts w:ascii="Times" w:eastAsia="Batang" w:hAnsi="Times"/>
      <w:szCs w:val="24"/>
    </w:rPr>
  </w:style>
  <w:style w:type="paragraph" w:customStyle="1" w:styleId="Default">
    <w:name w:val="Default"/>
    <w:qFormat/>
    <w:rsid w:val="0065059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65059E"/>
    <w:pPr>
      <w:keepNext/>
      <w:spacing w:after="0"/>
      <w:ind w:left="601" w:hanging="601"/>
    </w:pPr>
    <w:rPr>
      <w:rFonts w:eastAsia="Batang"/>
      <w:b/>
      <w:i/>
      <w:szCs w:val="24"/>
      <w:lang w:val="en-US" w:eastAsia="ko-KR"/>
    </w:rPr>
  </w:style>
  <w:style w:type="character" w:customStyle="1" w:styleId="Alcatel-Lucent-4">
    <w:name w:val="Alcatel-Lucent-4"/>
    <w:semiHidden/>
    <w:qFormat/>
    <w:rsid w:val="0065059E"/>
    <w:rPr>
      <w:rFonts w:ascii="Arial" w:hAnsi="Arial"/>
      <w:color w:val="auto"/>
      <w:sz w:val="20"/>
    </w:rPr>
  </w:style>
  <w:style w:type="paragraph" w:customStyle="1" w:styleId="StatementBody">
    <w:name w:val="Statement Body"/>
    <w:basedOn w:val="Normal"/>
    <w:link w:val="StatementBodyChar"/>
    <w:qFormat/>
    <w:rsid w:val="0065059E"/>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65059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5059E"/>
  </w:style>
  <w:style w:type="character" w:customStyle="1" w:styleId="Alcatel-Lucent2">
    <w:name w:val="Alcatel-Lucent2"/>
    <w:semiHidden/>
    <w:qFormat/>
    <w:rsid w:val="0065059E"/>
    <w:rPr>
      <w:rFonts w:ascii="Arial" w:hAnsi="Arial"/>
      <w:color w:val="auto"/>
      <w:sz w:val="20"/>
    </w:rPr>
  </w:style>
  <w:style w:type="character" w:customStyle="1" w:styleId="UnresolvedMention1">
    <w:name w:val="Unresolved Mention1"/>
    <w:uiPriority w:val="99"/>
    <w:unhideWhenUsed/>
    <w:qFormat/>
    <w:rsid w:val="0065059E"/>
    <w:rPr>
      <w:color w:val="808080"/>
      <w:shd w:val="clear" w:color="auto" w:fill="E6E6E6"/>
    </w:rPr>
  </w:style>
  <w:style w:type="character" w:customStyle="1" w:styleId="5">
    <w:name w:val="(文字) (文字)5"/>
    <w:semiHidden/>
    <w:qFormat/>
    <w:rsid w:val="0065059E"/>
    <w:rPr>
      <w:rFonts w:ascii="Times New Roman" w:hAnsi="Times New Roman"/>
      <w:lang w:eastAsia="en-US"/>
    </w:rPr>
  </w:style>
  <w:style w:type="paragraph" w:customStyle="1" w:styleId="TableCell1">
    <w:name w:val="TableCell"/>
    <w:basedOn w:val="Normal"/>
    <w:qFormat/>
    <w:rsid w:val="0065059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5059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5059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5059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5059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5059E"/>
    <w:rPr>
      <w:i/>
      <w:color w:val="404040"/>
    </w:rPr>
  </w:style>
  <w:style w:type="paragraph" w:customStyle="1" w:styleId="62">
    <w:name w:val="标题 62"/>
    <w:basedOn w:val="Normal"/>
    <w:qFormat/>
    <w:rsid w:val="0065059E"/>
    <w:pPr>
      <w:tabs>
        <w:tab w:val="num" w:pos="1152"/>
      </w:tabs>
      <w:spacing w:after="0"/>
    </w:pPr>
    <w:rPr>
      <w:rFonts w:ascii="Times" w:eastAsia="MS PGothic" w:hAnsi="Times" w:cs="Times"/>
      <w:lang w:val="en-US" w:eastAsia="ja-JP"/>
    </w:rPr>
  </w:style>
  <w:style w:type="paragraph" w:customStyle="1" w:styleId="72">
    <w:name w:val="标题 72"/>
    <w:basedOn w:val="Normal"/>
    <w:qFormat/>
    <w:rsid w:val="0065059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5059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5059E"/>
    <w:pPr>
      <w:spacing w:after="0"/>
      <w:ind w:left="720"/>
      <w:contextualSpacing/>
    </w:pPr>
    <w:rPr>
      <w:rFonts w:eastAsia="SimSun"/>
      <w:sz w:val="24"/>
      <w:szCs w:val="24"/>
      <w:lang w:val="en-US" w:eastAsia="zh-CN"/>
    </w:rPr>
  </w:style>
  <w:style w:type="paragraph" w:customStyle="1" w:styleId="61">
    <w:name w:val="标题 61"/>
    <w:basedOn w:val="Normal"/>
    <w:qFormat/>
    <w:rsid w:val="0065059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5059E"/>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65059E"/>
    <w:pPr>
      <w:numPr>
        <w:numId w:val="25"/>
      </w:numPr>
      <w:tabs>
        <w:tab w:val="clear" w:pos="1492"/>
      </w:tabs>
      <w:ind w:left="0" w:firstLine="0"/>
    </w:pPr>
  </w:style>
  <w:style w:type="paragraph" w:customStyle="1" w:styleId="710">
    <w:name w:val="标题 71"/>
    <w:basedOn w:val="Normal"/>
    <w:qFormat/>
    <w:rsid w:val="0065059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5059E"/>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65059E"/>
    <w:rPr>
      <w:rFonts w:eastAsia="DengXian"/>
      <w:sz w:val="22"/>
      <w:szCs w:val="22"/>
      <w:lang w:val="en-US" w:eastAsia="en-US"/>
    </w:rPr>
  </w:style>
  <w:style w:type="character" w:customStyle="1" w:styleId="130">
    <w:name w:val="表 (青) 13 (文字)"/>
    <w:link w:val="ColorfulList-Accent1"/>
    <w:uiPriority w:val="34"/>
    <w:qFormat/>
    <w:locked/>
    <w:rsid w:val="0065059E"/>
    <w:rPr>
      <w:rFonts w:eastAsia="MS Gothic"/>
      <w:sz w:val="24"/>
      <w:lang w:val="en-GB" w:eastAsia="en-US"/>
    </w:rPr>
  </w:style>
  <w:style w:type="table" w:styleId="ColorfulList-Accent1">
    <w:name w:val="Colorful List Accent 1"/>
    <w:basedOn w:val="TableNormal"/>
    <w:link w:val="130"/>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65059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5059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65059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65059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65059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65059E"/>
    <w:rPr>
      <w:rFonts w:ascii="Arial" w:hAnsi="Arial"/>
      <w:b/>
      <w:i/>
      <w:sz w:val="26"/>
      <w:lang w:val="en-GB"/>
    </w:rPr>
  </w:style>
  <w:style w:type="paragraph" w:customStyle="1" w:styleId="Paragraph">
    <w:name w:val="Paragraph"/>
    <w:basedOn w:val="Normal"/>
    <w:link w:val="ParagraphChar"/>
    <w:qFormat/>
    <w:rsid w:val="0065059E"/>
    <w:pPr>
      <w:spacing w:before="220" w:after="0"/>
    </w:pPr>
    <w:rPr>
      <w:rFonts w:eastAsia="SimSun"/>
      <w:sz w:val="22"/>
    </w:rPr>
  </w:style>
  <w:style w:type="character" w:customStyle="1" w:styleId="ParagraphChar">
    <w:name w:val="Paragraph Char"/>
    <w:link w:val="Paragraph"/>
    <w:qFormat/>
    <w:locked/>
    <w:rsid w:val="0065059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65059E"/>
    <w:rPr>
      <w:rFonts w:eastAsia="MS Gothic"/>
      <w:sz w:val="24"/>
      <w:lang w:eastAsia="en-US"/>
    </w:rPr>
  </w:style>
  <w:style w:type="table" w:customStyle="1" w:styleId="4-51">
    <w:name w:val="网格表 4 - 着色 5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5059E"/>
    <w:rPr>
      <w:color w:val="000000"/>
    </w:rPr>
  </w:style>
  <w:style w:type="numbering" w:customStyle="1" w:styleId="StyleBulletedSymbolsymbolLeft025Hanging025">
    <w:name w:val="Style Bulleted Symbol (symbol) Left:  0.25&quot; Hanging:  0.25&quot;"/>
    <w:rsid w:val="0065059E"/>
  </w:style>
  <w:style w:type="table" w:customStyle="1" w:styleId="TableGrid11">
    <w:name w:val="Table Grid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59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5059E"/>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65059E"/>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65059E"/>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5059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5059E"/>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65059E"/>
    <w:rPr>
      <w:sz w:val="24"/>
      <w:lang w:val="en-GB" w:eastAsia="en-US"/>
    </w:rPr>
  </w:style>
  <w:style w:type="character" w:customStyle="1" w:styleId="CommentaireCar">
    <w:name w:val="Commentaire Car"/>
    <w:rsid w:val="0065059E"/>
    <w:rPr>
      <w:sz w:val="20"/>
    </w:rPr>
  </w:style>
  <w:style w:type="character" w:customStyle="1" w:styleId="citationref">
    <w:name w:val="citationref"/>
    <w:rsid w:val="0065059E"/>
  </w:style>
  <w:style w:type="character" w:customStyle="1" w:styleId="mw-mmv-title">
    <w:name w:val="mw-mmv-title"/>
    <w:qFormat/>
    <w:rsid w:val="0065059E"/>
  </w:style>
  <w:style w:type="character" w:customStyle="1" w:styleId="legend-color">
    <w:name w:val="legend-color"/>
    <w:qFormat/>
    <w:rsid w:val="0065059E"/>
  </w:style>
  <w:style w:type="paragraph" w:customStyle="1" w:styleId="Equationlegend">
    <w:name w:val="Equation_legend"/>
    <w:basedOn w:val="Normal"/>
    <w:link w:val="EquationlegendChar"/>
    <w:rsid w:val="0065059E"/>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65059E"/>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5059E"/>
    <w:rPr>
      <w:rFonts w:ascii="Times" w:eastAsia="Batang" w:hAnsi="Times"/>
      <w:sz w:val="24"/>
      <w:lang w:val="en-GB"/>
    </w:rPr>
  </w:style>
  <w:style w:type="character" w:customStyle="1" w:styleId="colour">
    <w:name w:val="colour"/>
    <w:basedOn w:val="DefaultParagraphFont"/>
    <w:qFormat/>
    <w:rsid w:val="0065059E"/>
    <w:rPr>
      <w:rFonts w:cs="Times New Roman"/>
    </w:rPr>
  </w:style>
  <w:style w:type="character" w:customStyle="1" w:styleId="highlight">
    <w:name w:val="highlight"/>
    <w:basedOn w:val="DefaultParagraphFont"/>
    <w:rsid w:val="0065059E"/>
    <w:rPr>
      <w:rFonts w:cs="Times New Roman"/>
    </w:rPr>
  </w:style>
  <w:style w:type="character" w:customStyle="1" w:styleId="TitleChar4">
    <w:name w:val="Title Char4"/>
    <w:basedOn w:val="DefaultParagraphFont"/>
    <w:uiPriority w:val="10"/>
    <w:locked/>
    <w:rsid w:val="0065059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59E"/>
    <w:pPr>
      <w:numPr>
        <w:numId w:val="28"/>
      </w:numPr>
    </w:pPr>
  </w:style>
  <w:style w:type="numbering" w:customStyle="1" w:styleId="StyleBulleted">
    <w:name w:val="Style Bulleted"/>
    <w:rsid w:val="0065059E"/>
  </w:style>
  <w:style w:type="numbering" w:customStyle="1" w:styleId="StyleBulletedSymbolsymbolLeft025Hanging0252">
    <w:name w:val="Style Bulleted Symbol (symbol) Left:  0.25&quot; Hanging:  0.25&quot;2"/>
    <w:rsid w:val="0065059E"/>
    <w:pPr>
      <w:numPr>
        <w:numId w:val="29"/>
      </w:numPr>
    </w:pPr>
  </w:style>
  <w:style w:type="numbering" w:customStyle="1" w:styleId="StyleBulletedSymbolsymbolLeft025Hanging0251">
    <w:name w:val="Style Bulleted Symbol (symbol) Left:  0.25&quot; Hanging:  0.25&quot;1"/>
    <w:rsid w:val="0065059E"/>
  </w:style>
  <w:style w:type="paragraph" w:customStyle="1" w:styleId="onecomwebmail-onecomwebmail-msonormal">
    <w:name w:val="onecomwebmail-onecomwebmail-msonormal"/>
    <w:basedOn w:val="Normal"/>
    <w:rsid w:val="0065059E"/>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65059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5059E"/>
    <w:rPr>
      <w:rFonts w:ascii="Arial" w:hAnsi="Arial" w:cs="Arial"/>
      <w:vanish/>
      <w:sz w:val="16"/>
      <w:szCs w:val="16"/>
      <w:lang w:val="en-GB" w:eastAsia="en-US"/>
    </w:rPr>
  </w:style>
  <w:style w:type="character" w:customStyle="1" w:styleId="Char10">
    <w:name w:val="日期 Char1"/>
    <w:basedOn w:val="DefaultParagraphFont"/>
    <w:uiPriority w:val="99"/>
    <w:rsid w:val="0065059E"/>
    <w:rPr>
      <w:rFonts w:ascii="Times New Roman" w:hAnsi="Times New Roman"/>
      <w:lang w:val="en-GB" w:eastAsia="en-US"/>
    </w:rPr>
  </w:style>
  <w:style w:type="character" w:customStyle="1" w:styleId="DateChar1">
    <w:name w:val="Date Char1"/>
    <w:basedOn w:val="DefaultParagraphFont"/>
    <w:rsid w:val="0065059E"/>
    <w:rPr>
      <w:lang w:eastAsia="en-US"/>
    </w:rPr>
  </w:style>
  <w:style w:type="character" w:customStyle="1" w:styleId="Char11">
    <w:name w:val="副标题 Char1"/>
    <w:basedOn w:val="DefaultParagraphFont"/>
    <w:uiPriority w:val="11"/>
    <w:rsid w:val="0065059E"/>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65059E"/>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65059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59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5059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59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5059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59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5059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59E"/>
    <w:rPr>
      <w:rFonts w:ascii="Calibri" w:eastAsia="Calibri" w:hAnsi="Calibri"/>
      <w:sz w:val="22"/>
      <w:szCs w:val="22"/>
      <w:lang w:eastAsia="zh-CN"/>
    </w:rPr>
  </w:style>
  <w:style w:type="paragraph" w:customStyle="1" w:styleId="3GPPAgreements">
    <w:name w:val="3GPP Agreements"/>
    <w:basedOn w:val="Normal"/>
    <w:link w:val="3GPPAgreementsChar"/>
    <w:qFormat/>
    <w:rsid w:val="0065059E"/>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65059E"/>
  </w:style>
  <w:style w:type="paragraph" w:customStyle="1" w:styleId="3GPPText">
    <w:name w:val="3GPP Text"/>
    <w:basedOn w:val="Normal"/>
    <w:link w:val="3GPPTextChar"/>
    <w:qFormat/>
    <w:rsid w:val="0065059E"/>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59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5059E"/>
    <w:rPr>
      <w:rFonts w:ascii="Times New Roman" w:eastAsia="Malgun Gothic" w:hAnsi="Times New Roman" w:cs="Batang"/>
      <w:lang w:val="en-GB" w:eastAsia="en-US"/>
    </w:rPr>
  </w:style>
  <w:style w:type="numbering" w:customStyle="1" w:styleId="22">
    <w:name w:val="无列表2"/>
    <w:next w:val="NoList"/>
    <w:uiPriority w:val="99"/>
    <w:semiHidden/>
    <w:unhideWhenUsed/>
    <w:rsid w:val="0065059E"/>
  </w:style>
  <w:style w:type="paragraph" w:customStyle="1" w:styleId="TOC20">
    <w:name w:val="TOC 标题2"/>
    <w:basedOn w:val="Heading1"/>
    <w:next w:val="Normal"/>
    <w:uiPriority w:val="39"/>
    <w:unhideWhenUsed/>
    <w:qFormat/>
    <w:rsid w:val="0065059E"/>
  </w:style>
  <w:style w:type="table" w:customStyle="1" w:styleId="-11">
    <w:name w:val="彩色列表 - 着色 11"/>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65059E"/>
  </w:style>
  <w:style w:type="numbering" w:customStyle="1" w:styleId="StyleBulletedSymbolsymbolLeft025Hanging01">
    <w:name w:val="Style Bulleted Symbol (symbol) Left:  0.25&quot; Hanging:  0.1"/>
    <w:rsid w:val="0065059E"/>
  </w:style>
  <w:style w:type="numbering" w:customStyle="1" w:styleId="StyleBulleted1">
    <w:name w:val="Style Bulleted1"/>
    <w:rsid w:val="0065059E"/>
  </w:style>
  <w:style w:type="numbering" w:customStyle="1" w:styleId="StyleBulletedSymbolsymbolLeft025Hanging02521">
    <w:name w:val="Style Bulleted Symbol (symbol) Left:  0.25&quot; Hanging:  0.25&quot;21"/>
    <w:rsid w:val="0065059E"/>
  </w:style>
  <w:style w:type="numbering" w:customStyle="1" w:styleId="StyleBulletedSymbolsymbolLeft025Hanging02511">
    <w:name w:val="Style Bulleted Symbol (symbol) Left:  0.25&quot; Hanging:  0.25&quot;11"/>
    <w:rsid w:val="0065059E"/>
  </w:style>
  <w:style w:type="numbering" w:customStyle="1" w:styleId="32">
    <w:name w:val="无列表3"/>
    <w:next w:val="NoList"/>
    <w:uiPriority w:val="99"/>
    <w:semiHidden/>
    <w:unhideWhenUsed/>
    <w:rsid w:val="0065059E"/>
  </w:style>
  <w:style w:type="paragraph" w:customStyle="1" w:styleId="TOC30">
    <w:name w:val="TOC 标题3"/>
    <w:basedOn w:val="Heading1"/>
    <w:next w:val="Normal"/>
    <w:uiPriority w:val="39"/>
    <w:unhideWhenUsed/>
    <w:qFormat/>
    <w:rsid w:val="0065059E"/>
  </w:style>
  <w:style w:type="table" w:customStyle="1" w:styleId="-12">
    <w:name w:val="彩色列表 - 着色 12"/>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65059E"/>
    <w:pPr>
      <w:numPr>
        <w:numId w:val="23"/>
      </w:numPr>
    </w:pPr>
  </w:style>
  <w:style w:type="numbering" w:customStyle="1" w:styleId="StyleBulletedSymbolsymbolLeft025Hanging02">
    <w:name w:val="Style Bulleted Symbol (symbol) Left:  0.25&quot; Hanging:  0.2"/>
    <w:rsid w:val="0065059E"/>
  </w:style>
  <w:style w:type="numbering" w:customStyle="1" w:styleId="StyleBulleted2">
    <w:name w:val="Style Bulleted2"/>
    <w:rsid w:val="0065059E"/>
  </w:style>
  <w:style w:type="numbering" w:customStyle="1" w:styleId="StyleBulletedSymbolsymbolLeft025Hanging02522">
    <w:name w:val="Style Bulleted Symbol (symbol) Left:  0.25&quot; Hanging:  0.25&quot;22"/>
    <w:rsid w:val="0065059E"/>
  </w:style>
  <w:style w:type="numbering" w:customStyle="1" w:styleId="StyleBulletedSymbolsymbolLeft025Hanging02512">
    <w:name w:val="Style Bulleted Symbol (symbol) Left:  0.25&quot; Hanging:  0.25&quot;12"/>
    <w:rsid w:val="0065059E"/>
  </w:style>
  <w:style w:type="numbering" w:customStyle="1" w:styleId="NoList111">
    <w:name w:val="No List111"/>
    <w:next w:val="NoList"/>
    <w:uiPriority w:val="99"/>
    <w:semiHidden/>
    <w:unhideWhenUsed/>
    <w:rsid w:val="0065059E"/>
  </w:style>
  <w:style w:type="numbering" w:customStyle="1" w:styleId="StyleBulletedSymbolsymbolLeft025Hanging0255">
    <w:name w:val="Style Bulleted Symbol (symbol) Left:  0.25&quot; Hanging:  0.25&quot;5"/>
    <w:rsid w:val="0065059E"/>
  </w:style>
  <w:style w:type="numbering" w:customStyle="1" w:styleId="StyleBulletedSymbolsymbolLeft025Hanging03">
    <w:name w:val="Style Bulleted Symbol (symbol) Left:  0.25&quot; Hanging:  0.3"/>
    <w:rsid w:val="0065059E"/>
  </w:style>
  <w:style w:type="numbering" w:customStyle="1" w:styleId="StyleBulleted3">
    <w:name w:val="Style Bulleted3"/>
    <w:rsid w:val="0065059E"/>
  </w:style>
  <w:style w:type="numbering" w:customStyle="1" w:styleId="StyleBulletedSymbolsymbolLeft025Hanging02523">
    <w:name w:val="Style Bulleted Symbol (symbol) Left:  0.25&quot; Hanging:  0.25&quot;23"/>
    <w:rsid w:val="0065059E"/>
  </w:style>
  <w:style w:type="numbering" w:customStyle="1" w:styleId="StyleBulletedSymbolsymbolLeft025Hanging02513">
    <w:name w:val="Style Bulleted Symbol (symbol) Left:  0.25&quot; Hanging:  0.25&quot;13"/>
    <w:rsid w:val="0065059E"/>
  </w:style>
  <w:style w:type="numbering" w:customStyle="1" w:styleId="NoList2">
    <w:name w:val="No List2"/>
    <w:next w:val="NoList"/>
    <w:uiPriority w:val="99"/>
    <w:semiHidden/>
    <w:unhideWhenUsed/>
    <w:rsid w:val="0065059E"/>
  </w:style>
  <w:style w:type="numbering" w:customStyle="1" w:styleId="114">
    <w:name w:val="无列表11"/>
    <w:next w:val="NoList"/>
    <w:uiPriority w:val="99"/>
    <w:semiHidden/>
    <w:unhideWhenUsed/>
    <w:rsid w:val="0065059E"/>
  </w:style>
  <w:style w:type="numbering" w:customStyle="1" w:styleId="NoList3">
    <w:name w:val="No List3"/>
    <w:next w:val="NoList"/>
    <w:uiPriority w:val="99"/>
    <w:semiHidden/>
    <w:unhideWhenUsed/>
    <w:rsid w:val="0065059E"/>
  </w:style>
  <w:style w:type="numbering" w:customStyle="1" w:styleId="122">
    <w:name w:val="无列表12"/>
    <w:next w:val="NoList"/>
    <w:uiPriority w:val="99"/>
    <w:semiHidden/>
    <w:unhideWhenUsed/>
    <w:rsid w:val="0065059E"/>
  </w:style>
  <w:style w:type="numbering" w:customStyle="1" w:styleId="StyleBulletedSymbolsymbolLeft025Hanging02541">
    <w:name w:val="Style Bulleted Symbol (symbol) Left:  0.25&quot; Hanging:  0.25&quot;41"/>
    <w:rsid w:val="0065059E"/>
  </w:style>
  <w:style w:type="numbering" w:customStyle="1" w:styleId="StyleBulletedSymbolsymbolLeft025Hanging021">
    <w:name w:val="Style Bulleted Symbol (symbol) Left:  0.25&quot; Hanging:  0.21"/>
    <w:rsid w:val="0065059E"/>
  </w:style>
  <w:style w:type="numbering" w:customStyle="1" w:styleId="StyleBulleted21">
    <w:name w:val="Style Bulleted21"/>
    <w:rsid w:val="0065059E"/>
  </w:style>
  <w:style w:type="numbering" w:customStyle="1" w:styleId="StyleBulletedSymbolsymbolLeft025Hanging025221">
    <w:name w:val="Style Bulleted Symbol (symbol) Left:  0.25&quot; Hanging:  0.25&quot;221"/>
    <w:rsid w:val="0065059E"/>
  </w:style>
  <w:style w:type="numbering" w:customStyle="1" w:styleId="StyleBulletedSymbolsymbolLeft025Hanging025121">
    <w:name w:val="Style Bulleted Symbol (symbol) Left:  0.25&quot; Hanging:  0.25&quot;121"/>
    <w:rsid w:val="0065059E"/>
  </w:style>
  <w:style w:type="numbering" w:customStyle="1" w:styleId="NoList4">
    <w:name w:val="No List4"/>
    <w:next w:val="NoList"/>
    <w:uiPriority w:val="99"/>
    <w:semiHidden/>
    <w:unhideWhenUsed/>
    <w:rsid w:val="0065059E"/>
  </w:style>
  <w:style w:type="numbering" w:customStyle="1" w:styleId="133">
    <w:name w:val="无列表13"/>
    <w:next w:val="NoList"/>
    <w:uiPriority w:val="99"/>
    <w:semiHidden/>
    <w:unhideWhenUsed/>
    <w:rsid w:val="0065059E"/>
  </w:style>
  <w:style w:type="numbering" w:customStyle="1" w:styleId="StyleBulletedSymbolsymbolLeft025Hanging02551">
    <w:name w:val="Style Bulleted Symbol (symbol) Left:  0.25&quot; Hanging:  0.25&quot;51"/>
    <w:rsid w:val="0065059E"/>
  </w:style>
  <w:style w:type="numbering" w:customStyle="1" w:styleId="StyleBulletedSymbolsymbolLeft025Hanging031">
    <w:name w:val="Style Bulleted Symbol (symbol) Left:  0.25&quot; Hanging:  0.31"/>
    <w:rsid w:val="0065059E"/>
  </w:style>
  <w:style w:type="numbering" w:customStyle="1" w:styleId="StyleBulleted31">
    <w:name w:val="Style Bulleted31"/>
    <w:rsid w:val="0065059E"/>
  </w:style>
  <w:style w:type="numbering" w:customStyle="1" w:styleId="StyleBulletedSymbolsymbolLeft025Hanging025231">
    <w:name w:val="Style Bulleted Symbol (symbol) Left:  0.25&quot; Hanging:  0.25&quot;231"/>
    <w:rsid w:val="0065059E"/>
  </w:style>
  <w:style w:type="numbering" w:customStyle="1" w:styleId="StyleBulletedSymbolsymbolLeft025Hanging025131">
    <w:name w:val="Style Bulleted Symbol (symbol) Left:  0.25&quot; Hanging:  0.25&quot;131"/>
    <w:rsid w:val="0065059E"/>
  </w:style>
  <w:style w:type="numbering" w:customStyle="1" w:styleId="StyleBulletedSymbolsymbolLeft025Hanging02514">
    <w:name w:val="Style Bulleted Symbol (symbol) Left:  0.25&quot; Hanging:  0.25&quot;14"/>
    <w:rsid w:val="0065059E"/>
  </w:style>
  <w:style w:type="character" w:customStyle="1" w:styleId="z-1">
    <w:name w:val="z-窗体顶端 字符1"/>
    <w:basedOn w:val="DefaultParagraphFont"/>
    <w:link w:val="z-10"/>
    <w:uiPriority w:val="99"/>
    <w:qFormat/>
    <w:rsid w:val="0065059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65059E"/>
    <w:rPr>
      <w:rFonts w:ascii="Arial" w:hAnsi="Arial" w:cs="Arial"/>
      <w:vanish/>
      <w:sz w:val="16"/>
      <w:szCs w:val="16"/>
      <w:lang w:eastAsia="en-US"/>
    </w:rPr>
  </w:style>
  <w:style w:type="character" w:customStyle="1" w:styleId="16">
    <w:name w:val="日期 字符1"/>
    <w:basedOn w:val="DefaultParagraphFont"/>
    <w:uiPriority w:val="99"/>
    <w:semiHidden/>
    <w:rsid w:val="0065059E"/>
    <w:rPr>
      <w:rFonts w:ascii="Times New Roman" w:hAnsi="Times New Roman"/>
      <w:lang w:val="en-GB" w:eastAsia="en-US"/>
    </w:rPr>
  </w:style>
  <w:style w:type="character" w:customStyle="1" w:styleId="17">
    <w:name w:val="副标题 字符1"/>
    <w:basedOn w:val="DefaultParagraphFont"/>
    <w:uiPriority w:val="11"/>
    <w:rsid w:val="0065059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65059E"/>
  </w:style>
  <w:style w:type="table" w:customStyle="1" w:styleId="TableGrid10">
    <w:name w:val="TableGrid1"/>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5059E"/>
    <w:pPr>
      <w:numPr>
        <w:numId w:val="34"/>
      </w:numPr>
    </w:pPr>
  </w:style>
  <w:style w:type="table" w:customStyle="1" w:styleId="TableGrid111">
    <w:name w:val="Table Grid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5059E"/>
    <w:pPr>
      <w:numPr>
        <w:numId w:val="36"/>
      </w:numPr>
    </w:pPr>
  </w:style>
  <w:style w:type="numbering" w:customStyle="1" w:styleId="StyleBulleted4">
    <w:name w:val="Style Bulleted4"/>
    <w:rsid w:val="0065059E"/>
  </w:style>
  <w:style w:type="numbering" w:customStyle="1" w:styleId="StyleBulletedSymbolsymbolLeft025Hanging02524">
    <w:name w:val="Style Bulleted Symbol (symbol) Left:  0.25&quot; Hanging:  0.25&quot;24"/>
    <w:rsid w:val="0065059E"/>
    <w:pPr>
      <w:numPr>
        <w:numId w:val="37"/>
      </w:numPr>
    </w:pPr>
  </w:style>
  <w:style w:type="numbering" w:customStyle="1" w:styleId="StyleBulletedSymbolsymbolLeft025Hanging02515">
    <w:name w:val="Style Bulleted Symbol (symbol) Left:  0.25&quot; Hanging:  0.25&quot;15"/>
    <w:rsid w:val="0065059E"/>
  </w:style>
  <w:style w:type="table" w:customStyle="1" w:styleId="TableGrid310">
    <w:name w:val="Table Grid3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65059E"/>
  </w:style>
  <w:style w:type="table" w:customStyle="1" w:styleId="TableGrid24">
    <w:name w:val="TableGrid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65059E"/>
  </w:style>
  <w:style w:type="table" w:customStyle="1" w:styleId="TableGrid220">
    <w:name w:val="Table Grid2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5059E"/>
  </w:style>
  <w:style w:type="table" w:customStyle="1" w:styleId="-620">
    <w:name w:val="深色列表 - 着色 6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65059E"/>
  </w:style>
  <w:style w:type="table" w:customStyle="1" w:styleId="TableGrid112">
    <w:name w:val="Table Grid11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5059E"/>
  </w:style>
  <w:style w:type="numbering" w:customStyle="1" w:styleId="StyleBulleted5">
    <w:name w:val="Style Bulleted5"/>
    <w:rsid w:val="0065059E"/>
  </w:style>
  <w:style w:type="numbering" w:customStyle="1" w:styleId="StyleBulletedSymbolsymbolLeft025Hanging02525">
    <w:name w:val="Style Bulleted Symbol (symbol) Left:  0.25&quot; Hanging:  0.25&quot;25"/>
    <w:rsid w:val="0065059E"/>
  </w:style>
  <w:style w:type="numbering" w:customStyle="1" w:styleId="StyleBulletedSymbolsymbolLeft025Hanging02516">
    <w:name w:val="Style Bulleted Symbol (symbol) Left:  0.25&quot; Hanging:  0.25&quot;16"/>
    <w:rsid w:val="0065059E"/>
  </w:style>
  <w:style w:type="numbering" w:customStyle="1" w:styleId="NoList21">
    <w:name w:val="No List21"/>
    <w:next w:val="NoList"/>
    <w:uiPriority w:val="99"/>
    <w:semiHidden/>
    <w:unhideWhenUsed/>
    <w:rsid w:val="0065059E"/>
  </w:style>
  <w:style w:type="table" w:customStyle="1" w:styleId="TableGrid320">
    <w:name w:val="Table Grid3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5059E"/>
  </w:style>
  <w:style w:type="table" w:customStyle="1" w:styleId="DarkList-Accent612">
    <w:name w:val="Dark List - Accent 61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5059E"/>
  </w:style>
  <w:style w:type="table" w:customStyle="1" w:styleId="TableGrid122">
    <w:name w:val="Table Grid12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5059E"/>
  </w:style>
  <w:style w:type="numbering" w:customStyle="1" w:styleId="StyleBulleted11">
    <w:name w:val="Style Bulleted11"/>
    <w:rsid w:val="0065059E"/>
  </w:style>
  <w:style w:type="numbering" w:customStyle="1" w:styleId="StyleBulletedSymbolsymbolLeft025Hanging025211">
    <w:name w:val="Style Bulleted Symbol (symbol) Left:  0.25&quot; Hanging:  0.25&quot;211"/>
    <w:rsid w:val="0065059E"/>
  </w:style>
  <w:style w:type="numbering" w:customStyle="1" w:styleId="StyleBulletedSymbolsymbolLeft025Hanging025111">
    <w:name w:val="Style Bulleted Symbol (symbol) Left:  0.25&quot; Hanging:  0.25&quot;111"/>
    <w:rsid w:val="0065059E"/>
  </w:style>
  <w:style w:type="numbering" w:customStyle="1" w:styleId="NoList31">
    <w:name w:val="No List31"/>
    <w:next w:val="NoList"/>
    <w:uiPriority w:val="99"/>
    <w:semiHidden/>
    <w:unhideWhenUsed/>
    <w:rsid w:val="0065059E"/>
  </w:style>
  <w:style w:type="table" w:customStyle="1" w:styleId="TableGrid420">
    <w:name w:val="Table Grid4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5059E"/>
  </w:style>
  <w:style w:type="table" w:customStyle="1" w:styleId="DarkList-Accent622">
    <w:name w:val="Dark List - Accent 62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65059E"/>
  </w:style>
  <w:style w:type="table" w:customStyle="1" w:styleId="TableGrid132">
    <w:name w:val="Table Grid13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65059E"/>
  </w:style>
  <w:style w:type="numbering" w:customStyle="1" w:styleId="StyleBulleted22">
    <w:name w:val="Style Bulleted22"/>
    <w:rsid w:val="0065059E"/>
  </w:style>
  <w:style w:type="numbering" w:customStyle="1" w:styleId="StyleBulletedSymbolsymbolLeft025Hanging025222">
    <w:name w:val="Style Bulleted Symbol (symbol) Left:  0.25&quot; Hanging:  0.25&quot;222"/>
    <w:rsid w:val="0065059E"/>
  </w:style>
  <w:style w:type="numbering" w:customStyle="1" w:styleId="StyleBulletedSymbolsymbolLeft025Hanging025122">
    <w:name w:val="Style Bulleted Symbol (symbol) Left:  0.25&quot; Hanging:  0.25&quot;122"/>
    <w:rsid w:val="0065059E"/>
  </w:style>
  <w:style w:type="table" w:customStyle="1" w:styleId="TableGrid52">
    <w:name w:val="Table Grid5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5059E"/>
  </w:style>
  <w:style w:type="table" w:customStyle="1" w:styleId="TableGrid62">
    <w:name w:val="Table Grid6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5059E"/>
  </w:style>
  <w:style w:type="table" w:customStyle="1" w:styleId="DarkList-Accent632">
    <w:name w:val="Dark List - Accent 63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65059E"/>
  </w:style>
  <w:style w:type="table" w:customStyle="1" w:styleId="TableGrid142">
    <w:name w:val="Table Grid14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65059E"/>
  </w:style>
  <w:style w:type="numbering" w:customStyle="1" w:styleId="StyleBulleted32">
    <w:name w:val="Style Bulleted32"/>
    <w:rsid w:val="0065059E"/>
  </w:style>
  <w:style w:type="numbering" w:customStyle="1" w:styleId="StyleBulletedSymbolsymbolLeft025Hanging025232">
    <w:name w:val="Style Bulleted Symbol (symbol) Left:  0.25&quot; Hanging:  0.25&quot;232"/>
    <w:rsid w:val="0065059E"/>
  </w:style>
  <w:style w:type="numbering" w:customStyle="1" w:styleId="StyleBulletedSymbolsymbolLeft025Hanging025132">
    <w:name w:val="Style Bulleted Symbol (symbol) Left:  0.25&quot; Hanging:  0.25&quot;132"/>
    <w:rsid w:val="0065059E"/>
  </w:style>
  <w:style w:type="table" w:customStyle="1" w:styleId="TableGrid72">
    <w:name w:val="Table Grid72"/>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5059E"/>
  </w:style>
  <w:style w:type="numbering" w:customStyle="1" w:styleId="215">
    <w:name w:val="无列表21"/>
    <w:next w:val="NoList"/>
    <w:uiPriority w:val="99"/>
    <w:semiHidden/>
    <w:unhideWhenUsed/>
    <w:rsid w:val="0065059E"/>
  </w:style>
  <w:style w:type="table" w:customStyle="1" w:styleId="224">
    <w:name w:val="网格型2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65059E"/>
  </w:style>
  <w:style w:type="table" w:customStyle="1" w:styleId="TableGrid34">
    <w:name w:val="TableGrid3"/>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5059E"/>
  </w:style>
  <w:style w:type="table" w:customStyle="1" w:styleId="TableGrid230">
    <w:name w:val="Table Grid2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65059E"/>
  </w:style>
  <w:style w:type="table" w:customStyle="1" w:styleId="-630">
    <w:name w:val="深色列表 - 着色 6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5059E"/>
    <w:pPr>
      <w:numPr>
        <w:numId w:val="24"/>
      </w:numPr>
    </w:pPr>
  </w:style>
  <w:style w:type="table" w:customStyle="1" w:styleId="TableGrid113">
    <w:name w:val="Table Grid1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65059E"/>
    <w:pPr>
      <w:numPr>
        <w:numId w:val="26"/>
      </w:numPr>
    </w:pPr>
  </w:style>
  <w:style w:type="numbering" w:customStyle="1" w:styleId="StyleBulleted6">
    <w:name w:val="Style Bulleted6"/>
    <w:rsid w:val="0065059E"/>
    <w:pPr>
      <w:numPr>
        <w:numId w:val="21"/>
      </w:numPr>
    </w:pPr>
  </w:style>
  <w:style w:type="numbering" w:customStyle="1" w:styleId="StyleBulletedSymbolsymbolLeft025Hanging02526">
    <w:name w:val="Style Bulleted Symbol (symbol) Left:  0.25&quot; Hanging:  0.25&quot;26"/>
    <w:rsid w:val="0065059E"/>
    <w:pPr>
      <w:numPr>
        <w:numId w:val="27"/>
      </w:numPr>
    </w:pPr>
  </w:style>
  <w:style w:type="numbering" w:customStyle="1" w:styleId="StyleBulletedSymbolsymbolLeft025Hanging02517">
    <w:name w:val="Style Bulleted Symbol (symbol) Left:  0.25&quot; Hanging:  0.25&quot;17"/>
    <w:rsid w:val="0065059E"/>
    <w:pPr>
      <w:numPr>
        <w:numId w:val="25"/>
      </w:numPr>
    </w:pPr>
  </w:style>
  <w:style w:type="numbering" w:customStyle="1" w:styleId="NoList22">
    <w:name w:val="No List22"/>
    <w:next w:val="NoList"/>
    <w:uiPriority w:val="99"/>
    <w:semiHidden/>
    <w:unhideWhenUsed/>
    <w:rsid w:val="0065059E"/>
  </w:style>
  <w:style w:type="table" w:customStyle="1" w:styleId="TableGrid330">
    <w:name w:val="Table Grid3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65059E"/>
  </w:style>
  <w:style w:type="table" w:customStyle="1" w:styleId="DarkList-Accent613">
    <w:name w:val="Dark List - Accent 6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65059E"/>
  </w:style>
  <w:style w:type="table" w:customStyle="1" w:styleId="TableGrid123">
    <w:name w:val="Table Grid12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65059E"/>
  </w:style>
  <w:style w:type="numbering" w:customStyle="1" w:styleId="StyleBulleted12">
    <w:name w:val="Style Bulleted12"/>
    <w:rsid w:val="0065059E"/>
  </w:style>
  <w:style w:type="numbering" w:customStyle="1" w:styleId="StyleBulletedSymbolsymbolLeft025Hanging025212">
    <w:name w:val="Style Bulleted Symbol (symbol) Left:  0.25&quot; Hanging:  0.25&quot;212"/>
    <w:rsid w:val="0065059E"/>
  </w:style>
  <w:style w:type="numbering" w:customStyle="1" w:styleId="StyleBulletedSymbolsymbolLeft025Hanging025112">
    <w:name w:val="Style Bulleted Symbol (symbol) Left:  0.25&quot; Hanging:  0.25&quot;112"/>
    <w:rsid w:val="0065059E"/>
  </w:style>
  <w:style w:type="numbering" w:customStyle="1" w:styleId="NoList32">
    <w:name w:val="No List32"/>
    <w:next w:val="NoList"/>
    <w:uiPriority w:val="99"/>
    <w:semiHidden/>
    <w:unhideWhenUsed/>
    <w:rsid w:val="0065059E"/>
  </w:style>
  <w:style w:type="table" w:customStyle="1" w:styleId="TableGrid430">
    <w:name w:val="Table Grid4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65059E"/>
  </w:style>
  <w:style w:type="table" w:customStyle="1" w:styleId="DarkList-Accent623">
    <w:name w:val="Dark List - Accent 62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65059E"/>
  </w:style>
  <w:style w:type="table" w:customStyle="1" w:styleId="TableGrid133">
    <w:name w:val="Table Grid13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65059E"/>
  </w:style>
  <w:style w:type="numbering" w:customStyle="1" w:styleId="StyleBulleted23">
    <w:name w:val="Style Bulleted23"/>
    <w:rsid w:val="0065059E"/>
  </w:style>
  <w:style w:type="numbering" w:customStyle="1" w:styleId="StyleBulletedSymbolsymbolLeft025Hanging025223">
    <w:name w:val="Style Bulleted Symbol (symbol) Left:  0.25&quot; Hanging:  0.25&quot;223"/>
    <w:rsid w:val="0065059E"/>
  </w:style>
  <w:style w:type="numbering" w:customStyle="1" w:styleId="StyleBulletedSymbolsymbolLeft025Hanging025123">
    <w:name w:val="Style Bulleted Symbol (symbol) Left:  0.25&quot; Hanging:  0.25&quot;123"/>
    <w:rsid w:val="0065059E"/>
  </w:style>
  <w:style w:type="table" w:customStyle="1" w:styleId="TableGrid53">
    <w:name w:val="Table Grid5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65059E"/>
  </w:style>
  <w:style w:type="table" w:customStyle="1" w:styleId="TableGrid63">
    <w:name w:val="Table Grid6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65059E"/>
  </w:style>
  <w:style w:type="table" w:customStyle="1" w:styleId="DarkList-Accent633">
    <w:name w:val="Dark List - Accent 63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65059E"/>
  </w:style>
  <w:style w:type="table" w:customStyle="1" w:styleId="TableGrid143">
    <w:name w:val="Table Grid14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65059E"/>
  </w:style>
  <w:style w:type="numbering" w:customStyle="1" w:styleId="StyleBulleted33">
    <w:name w:val="Style Bulleted33"/>
    <w:rsid w:val="0065059E"/>
  </w:style>
  <w:style w:type="numbering" w:customStyle="1" w:styleId="StyleBulletedSymbolsymbolLeft025Hanging025233">
    <w:name w:val="Style Bulleted Symbol (symbol) Left:  0.25&quot; Hanging:  0.25&quot;233"/>
    <w:rsid w:val="0065059E"/>
  </w:style>
  <w:style w:type="numbering" w:customStyle="1" w:styleId="StyleBulletedSymbolsymbolLeft025Hanging025133">
    <w:name w:val="Style Bulleted Symbol (symbol) Left:  0.25&quot; Hanging:  0.25&quot;133"/>
    <w:rsid w:val="0065059E"/>
  </w:style>
  <w:style w:type="table" w:customStyle="1" w:styleId="TableGrid73">
    <w:name w:val="Table Grid73"/>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65059E"/>
  </w:style>
  <w:style w:type="numbering" w:customStyle="1" w:styleId="225">
    <w:name w:val="无列表22"/>
    <w:next w:val="NoList"/>
    <w:uiPriority w:val="99"/>
    <w:semiHidden/>
    <w:unhideWhenUsed/>
    <w:rsid w:val="0065059E"/>
  </w:style>
  <w:style w:type="table" w:customStyle="1" w:styleId="234">
    <w:name w:val="网格型23"/>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5059E"/>
  </w:style>
  <w:style w:type="table" w:customStyle="1" w:styleId="TableGrid110">
    <w:name w:val="TableGrid11"/>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65059E"/>
  </w:style>
  <w:style w:type="table" w:customStyle="1" w:styleId="TableGrid2110">
    <w:name w:val="Table Grid2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65059E"/>
  </w:style>
  <w:style w:type="table" w:customStyle="1" w:styleId="-6110">
    <w:name w:val="深色列表 - 着色 6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5059E"/>
  </w:style>
  <w:style w:type="table" w:customStyle="1" w:styleId="TableGrid3110">
    <w:name w:val="Table Grid3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65059E"/>
  </w:style>
  <w:style w:type="table" w:customStyle="1" w:styleId="DarkList-Accent6111">
    <w:name w:val="Dark List - Accent 6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65059E"/>
  </w:style>
  <w:style w:type="table" w:customStyle="1" w:styleId="TableGrid1211">
    <w:name w:val="Table Grid12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65059E"/>
  </w:style>
  <w:style w:type="numbering" w:customStyle="1" w:styleId="StyleBulleted111">
    <w:name w:val="Style Bulleted111"/>
    <w:rsid w:val="0065059E"/>
  </w:style>
  <w:style w:type="numbering" w:customStyle="1" w:styleId="StyleBulletedSymbolsymbolLeft025Hanging0252111">
    <w:name w:val="Style Bulleted Symbol (symbol) Left:  0.25&quot; Hanging:  0.25&quot;2111"/>
    <w:rsid w:val="0065059E"/>
  </w:style>
  <w:style w:type="numbering" w:customStyle="1" w:styleId="StyleBulletedSymbolsymbolLeft025Hanging0251111">
    <w:name w:val="Style Bulleted Symbol (symbol) Left:  0.25&quot; Hanging:  0.25&quot;1111"/>
    <w:rsid w:val="0065059E"/>
  </w:style>
  <w:style w:type="numbering" w:customStyle="1" w:styleId="NoList311">
    <w:name w:val="No List311"/>
    <w:next w:val="NoList"/>
    <w:uiPriority w:val="99"/>
    <w:semiHidden/>
    <w:unhideWhenUsed/>
    <w:rsid w:val="0065059E"/>
  </w:style>
  <w:style w:type="table" w:customStyle="1" w:styleId="TableGrid4110">
    <w:name w:val="Table Grid4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65059E"/>
  </w:style>
  <w:style w:type="table" w:customStyle="1" w:styleId="DarkList-Accent6211">
    <w:name w:val="Dark List - Accent 62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65059E"/>
  </w:style>
  <w:style w:type="table" w:customStyle="1" w:styleId="TableGrid1311">
    <w:name w:val="Table Grid13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65059E"/>
  </w:style>
  <w:style w:type="numbering" w:customStyle="1" w:styleId="StyleBulleted211">
    <w:name w:val="Style Bulleted211"/>
    <w:rsid w:val="0065059E"/>
  </w:style>
  <w:style w:type="numbering" w:customStyle="1" w:styleId="StyleBulletedSymbolsymbolLeft025Hanging0252211">
    <w:name w:val="Style Bulleted Symbol (symbol) Left:  0.25&quot; Hanging:  0.25&quot;2211"/>
    <w:rsid w:val="0065059E"/>
  </w:style>
  <w:style w:type="numbering" w:customStyle="1" w:styleId="StyleBulletedSymbolsymbolLeft025Hanging0251211">
    <w:name w:val="Style Bulleted Symbol (symbol) Left:  0.25&quot; Hanging:  0.25&quot;1211"/>
    <w:rsid w:val="0065059E"/>
  </w:style>
  <w:style w:type="table" w:customStyle="1" w:styleId="TableGrid511">
    <w:name w:val="Table Grid5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65059E"/>
  </w:style>
  <w:style w:type="table" w:customStyle="1" w:styleId="TableGrid611">
    <w:name w:val="Table Grid6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65059E"/>
  </w:style>
  <w:style w:type="table" w:customStyle="1" w:styleId="DarkList-Accent6311">
    <w:name w:val="Dark List - Accent 63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65059E"/>
  </w:style>
  <w:style w:type="table" w:customStyle="1" w:styleId="TableGrid1411">
    <w:name w:val="Table Grid14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65059E"/>
  </w:style>
  <w:style w:type="numbering" w:customStyle="1" w:styleId="StyleBulleted311">
    <w:name w:val="Style Bulleted311"/>
    <w:rsid w:val="0065059E"/>
  </w:style>
  <w:style w:type="numbering" w:customStyle="1" w:styleId="StyleBulletedSymbolsymbolLeft025Hanging0252311">
    <w:name w:val="Style Bulleted Symbol (symbol) Left:  0.25&quot; Hanging:  0.25&quot;2311"/>
    <w:rsid w:val="0065059E"/>
  </w:style>
  <w:style w:type="numbering" w:customStyle="1" w:styleId="StyleBulletedSymbolsymbolLeft025Hanging0251311">
    <w:name w:val="Style Bulleted Symbol (symbol) Left:  0.25&quot; Hanging:  0.25&quot;1311"/>
    <w:rsid w:val="0065059E"/>
  </w:style>
  <w:style w:type="table" w:customStyle="1" w:styleId="TableGrid711">
    <w:name w:val="Table Grid71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65059E"/>
  </w:style>
  <w:style w:type="numbering" w:customStyle="1" w:styleId="2114">
    <w:name w:val="无列表211"/>
    <w:next w:val="NoList"/>
    <w:uiPriority w:val="99"/>
    <w:semiHidden/>
    <w:unhideWhenUsed/>
    <w:rsid w:val="0065059E"/>
  </w:style>
  <w:style w:type="table" w:customStyle="1" w:styleId="2115">
    <w:name w:val="网格型21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65059E"/>
  </w:style>
  <w:style w:type="numbering" w:customStyle="1" w:styleId="StyleBulletedSymbolsymbolLeft025Hanging07">
    <w:name w:val="Style Bulleted Symbol (symbol) Left:  0.25&quot; Hanging:  0.7"/>
    <w:rsid w:val="0065059E"/>
  </w:style>
  <w:style w:type="numbering" w:customStyle="1" w:styleId="StyleBulleted7">
    <w:name w:val="Style Bulleted7"/>
    <w:rsid w:val="0065059E"/>
  </w:style>
  <w:style w:type="numbering" w:customStyle="1" w:styleId="StyleBulletedSymbolsymbolLeft025Hanging02527">
    <w:name w:val="Style Bulleted Symbol (symbol) Left:  0.25&quot; Hanging:  0.25&quot;27"/>
    <w:rsid w:val="0065059E"/>
  </w:style>
  <w:style w:type="numbering" w:customStyle="1" w:styleId="StyleBulletedSymbolsymbolLeft025Hanging02518">
    <w:name w:val="Style Bulleted Symbol (symbol) Left:  0.25&quot; Hanging:  0.25&quot;18"/>
    <w:rsid w:val="0065059E"/>
  </w:style>
  <w:style w:type="numbering" w:customStyle="1" w:styleId="StyleBulletedSymbolsymbolLeft025Hanging02544">
    <w:name w:val="Style Bulleted Symbol (symbol) Left:  0.25&quot; Hanging:  0.25&quot;44"/>
    <w:rsid w:val="0065059E"/>
  </w:style>
  <w:style w:type="numbering" w:customStyle="1" w:styleId="7">
    <w:name w:val="无列表7"/>
    <w:next w:val="NoList"/>
    <w:uiPriority w:val="99"/>
    <w:semiHidden/>
    <w:unhideWhenUsed/>
    <w:rsid w:val="0065059E"/>
  </w:style>
  <w:style w:type="table" w:customStyle="1" w:styleId="TableGrid44">
    <w:name w:val="TableGrid4"/>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5059E"/>
  </w:style>
  <w:style w:type="table" w:customStyle="1" w:styleId="TableGrid240">
    <w:name w:val="Table Grid2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65059E"/>
  </w:style>
  <w:style w:type="table" w:customStyle="1" w:styleId="-640">
    <w:name w:val="深色列表 - 着色 6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65059E"/>
  </w:style>
  <w:style w:type="table" w:customStyle="1" w:styleId="TableGrid114">
    <w:name w:val="Table Grid11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65059E"/>
  </w:style>
  <w:style w:type="numbering" w:customStyle="1" w:styleId="StyleBulleted8">
    <w:name w:val="Style Bulleted8"/>
    <w:rsid w:val="0065059E"/>
  </w:style>
  <w:style w:type="numbering" w:customStyle="1" w:styleId="StyleBulletedSymbolsymbolLeft025Hanging02528">
    <w:name w:val="Style Bulleted Symbol (symbol) Left:  0.25&quot; Hanging:  0.25&quot;28"/>
    <w:rsid w:val="0065059E"/>
  </w:style>
  <w:style w:type="numbering" w:customStyle="1" w:styleId="StyleBulletedSymbolsymbolLeft025Hanging02519">
    <w:name w:val="Style Bulleted Symbol (symbol) Left:  0.25&quot; Hanging:  0.25&quot;19"/>
    <w:rsid w:val="0065059E"/>
  </w:style>
  <w:style w:type="numbering" w:customStyle="1" w:styleId="NoList23">
    <w:name w:val="No List23"/>
    <w:next w:val="NoList"/>
    <w:uiPriority w:val="99"/>
    <w:semiHidden/>
    <w:unhideWhenUsed/>
    <w:rsid w:val="0065059E"/>
  </w:style>
  <w:style w:type="table" w:customStyle="1" w:styleId="TableGrid340">
    <w:name w:val="Table Grid3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65059E"/>
  </w:style>
  <w:style w:type="table" w:customStyle="1" w:styleId="DarkList-Accent614">
    <w:name w:val="Dark List - Accent 61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65059E"/>
  </w:style>
  <w:style w:type="table" w:customStyle="1" w:styleId="TableGrid124">
    <w:name w:val="Table Grid12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65059E"/>
  </w:style>
  <w:style w:type="numbering" w:customStyle="1" w:styleId="StyleBulleted13">
    <w:name w:val="Style Bulleted13"/>
    <w:rsid w:val="0065059E"/>
  </w:style>
  <w:style w:type="numbering" w:customStyle="1" w:styleId="StyleBulletedSymbolsymbolLeft025Hanging025213">
    <w:name w:val="Style Bulleted Symbol (symbol) Left:  0.25&quot; Hanging:  0.25&quot;213"/>
    <w:rsid w:val="0065059E"/>
  </w:style>
  <w:style w:type="numbering" w:customStyle="1" w:styleId="StyleBulletedSymbolsymbolLeft025Hanging025113">
    <w:name w:val="Style Bulleted Symbol (symbol) Left:  0.25&quot; Hanging:  0.25&quot;113"/>
    <w:rsid w:val="0065059E"/>
  </w:style>
  <w:style w:type="numbering" w:customStyle="1" w:styleId="NoList33">
    <w:name w:val="No List33"/>
    <w:next w:val="NoList"/>
    <w:uiPriority w:val="99"/>
    <w:semiHidden/>
    <w:unhideWhenUsed/>
    <w:rsid w:val="0065059E"/>
  </w:style>
  <w:style w:type="table" w:customStyle="1" w:styleId="TableGrid440">
    <w:name w:val="Table Grid4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65059E"/>
  </w:style>
  <w:style w:type="table" w:customStyle="1" w:styleId="DarkList-Accent624">
    <w:name w:val="Dark List - Accent 62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65059E"/>
  </w:style>
  <w:style w:type="table" w:customStyle="1" w:styleId="TableGrid134">
    <w:name w:val="Table Grid13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65059E"/>
  </w:style>
  <w:style w:type="numbering" w:customStyle="1" w:styleId="StyleBulleted24">
    <w:name w:val="Style Bulleted24"/>
    <w:rsid w:val="0065059E"/>
  </w:style>
  <w:style w:type="numbering" w:customStyle="1" w:styleId="StyleBulletedSymbolsymbolLeft025Hanging025224">
    <w:name w:val="Style Bulleted Symbol (symbol) Left:  0.25&quot; Hanging:  0.25&quot;224"/>
    <w:rsid w:val="0065059E"/>
  </w:style>
  <w:style w:type="numbering" w:customStyle="1" w:styleId="StyleBulletedSymbolsymbolLeft025Hanging025124">
    <w:name w:val="Style Bulleted Symbol (symbol) Left:  0.25&quot; Hanging:  0.25&quot;124"/>
    <w:rsid w:val="0065059E"/>
  </w:style>
  <w:style w:type="table" w:customStyle="1" w:styleId="TableGrid54">
    <w:name w:val="Table Grid5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65059E"/>
  </w:style>
  <w:style w:type="table" w:customStyle="1" w:styleId="TableGrid64">
    <w:name w:val="Table Grid6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65059E"/>
  </w:style>
  <w:style w:type="table" w:customStyle="1" w:styleId="DarkList-Accent634">
    <w:name w:val="Dark List - Accent 63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65059E"/>
  </w:style>
  <w:style w:type="table" w:customStyle="1" w:styleId="TableGrid144">
    <w:name w:val="Table Grid14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65059E"/>
  </w:style>
  <w:style w:type="numbering" w:customStyle="1" w:styleId="StyleBulleted34">
    <w:name w:val="Style Bulleted34"/>
    <w:rsid w:val="0065059E"/>
  </w:style>
  <w:style w:type="numbering" w:customStyle="1" w:styleId="StyleBulletedSymbolsymbolLeft025Hanging025234">
    <w:name w:val="Style Bulleted Symbol (symbol) Left:  0.25&quot; Hanging:  0.25&quot;234"/>
    <w:rsid w:val="0065059E"/>
  </w:style>
  <w:style w:type="numbering" w:customStyle="1" w:styleId="StyleBulletedSymbolsymbolLeft025Hanging025134">
    <w:name w:val="Style Bulleted Symbol (symbol) Left:  0.25&quot; Hanging:  0.25&quot;134"/>
    <w:rsid w:val="0065059E"/>
  </w:style>
  <w:style w:type="table" w:customStyle="1" w:styleId="TableGrid74">
    <w:name w:val="Table Grid74"/>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65059E"/>
  </w:style>
  <w:style w:type="numbering" w:customStyle="1" w:styleId="235">
    <w:name w:val="无列表23"/>
    <w:next w:val="NoList"/>
    <w:uiPriority w:val="99"/>
    <w:semiHidden/>
    <w:unhideWhenUsed/>
    <w:rsid w:val="0065059E"/>
  </w:style>
  <w:style w:type="table" w:customStyle="1" w:styleId="244">
    <w:name w:val="网格型24"/>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65059E"/>
  </w:style>
  <w:style w:type="table" w:customStyle="1" w:styleId="TableGrid50">
    <w:name w:val="TableGrid5"/>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65059E"/>
  </w:style>
  <w:style w:type="table" w:customStyle="1" w:styleId="TableGrid25">
    <w:name w:val="Table Grid2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65059E"/>
  </w:style>
  <w:style w:type="table" w:customStyle="1" w:styleId="-650">
    <w:name w:val="深色列表 - 着色 6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65059E"/>
  </w:style>
  <w:style w:type="table" w:customStyle="1" w:styleId="TableGrid115">
    <w:name w:val="Table Grid11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65059E"/>
  </w:style>
  <w:style w:type="numbering" w:customStyle="1" w:styleId="StyleBulleted9">
    <w:name w:val="Style Bulleted9"/>
    <w:rsid w:val="0065059E"/>
  </w:style>
  <w:style w:type="numbering" w:customStyle="1" w:styleId="StyleBulletedSymbolsymbolLeft025Hanging02529">
    <w:name w:val="Style Bulleted Symbol (symbol) Left:  0.25&quot; Hanging:  0.25&quot;29"/>
    <w:rsid w:val="0065059E"/>
  </w:style>
  <w:style w:type="numbering" w:customStyle="1" w:styleId="StyleBulletedSymbolsymbolLeft025Hanging025110">
    <w:name w:val="Style Bulleted Symbol (symbol) Left:  0.25&quot; Hanging:  0.25&quot;110"/>
    <w:rsid w:val="0065059E"/>
  </w:style>
  <w:style w:type="numbering" w:customStyle="1" w:styleId="NoList24">
    <w:name w:val="No List24"/>
    <w:next w:val="NoList"/>
    <w:uiPriority w:val="99"/>
    <w:semiHidden/>
    <w:unhideWhenUsed/>
    <w:rsid w:val="0065059E"/>
  </w:style>
  <w:style w:type="table" w:customStyle="1" w:styleId="TableGrid35">
    <w:name w:val="Table Grid3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65059E"/>
  </w:style>
  <w:style w:type="table" w:customStyle="1" w:styleId="DarkList-Accent615">
    <w:name w:val="Dark List - Accent 61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65059E"/>
  </w:style>
  <w:style w:type="table" w:customStyle="1" w:styleId="TableGrid125">
    <w:name w:val="Table Grid12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65059E"/>
  </w:style>
  <w:style w:type="numbering" w:customStyle="1" w:styleId="StyleBulleted14">
    <w:name w:val="Style Bulleted14"/>
    <w:rsid w:val="0065059E"/>
  </w:style>
  <w:style w:type="numbering" w:customStyle="1" w:styleId="StyleBulletedSymbolsymbolLeft025Hanging025214">
    <w:name w:val="Style Bulleted Symbol (symbol) Left:  0.25&quot; Hanging:  0.25&quot;214"/>
    <w:rsid w:val="0065059E"/>
  </w:style>
  <w:style w:type="numbering" w:customStyle="1" w:styleId="StyleBulletedSymbolsymbolLeft025Hanging025114">
    <w:name w:val="Style Bulleted Symbol (symbol) Left:  0.25&quot; Hanging:  0.25&quot;114"/>
    <w:rsid w:val="0065059E"/>
  </w:style>
  <w:style w:type="numbering" w:customStyle="1" w:styleId="NoList34">
    <w:name w:val="No List34"/>
    <w:next w:val="NoList"/>
    <w:uiPriority w:val="99"/>
    <w:semiHidden/>
    <w:unhideWhenUsed/>
    <w:rsid w:val="0065059E"/>
  </w:style>
  <w:style w:type="table" w:customStyle="1" w:styleId="TableGrid45">
    <w:name w:val="Table Grid4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65059E"/>
  </w:style>
  <w:style w:type="table" w:customStyle="1" w:styleId="DarkList-Accent625">
    <w:name w:val="Dark List - Accent 62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65059E"/>
  </w:style>
  <w:style w:type="table" w:customStyle="1" w:styleId="TableGrid135">
    <w:name w:val="Table Grid13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65059E"/>
  </w:style>
  <w:style w:type="numbering" w:customStyle="1" w:styleId="StyleBulleted25">
    <w:name w:val="Style Bulleted25"/>
    <w:rsid w:val="0065059E"/>
  </w:style>
  <w:style w:type="numbering" w:customStyle="1" w:styleId="StyleBulletedSymbolsymbolLeft025Hanging025225">
    <w:name w:val="Style Bulleted Symbol (symbol) Left:  0.25&quot; Hanging:  0.25&quot;225"/>
    <w:rsid w:val="0065059E"/>
  </w:style>
  <w:style w:type="numbering" w:customStyle="1" w:styleId="StyleBulletedSymbolsymbolLeft025Hanging025125">
    <w:name w:val="Style Bulleted Symbol (symbol) Left:  0.25&quot; Hanging:  0.25&quot;125"/>
    <w:rsid w:val="0065059E"/>
  </w:style>
  <w:style w:type="table" w:customStyle="1" w:styleId="TableGrid55">
    <w:name w:val="Table Grid5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65059E"/>
  </w:style>
  <w:style w:type="table" w:customStyle="1" w:styleId="TableGrid65">
    <w:name w:val="Table Grid6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65059E"/>
  </w:style>
  <w:style w:type="table" w:customStyle="1" w:styleId="DarkList-Accent635">
    <w:name w:val="Dark List - Accent 63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65059E"/>
  </w:style>
  <w:style w:type="table" w:customStyle="1" w:styleId="TableGrid145">
    <w:name w:val="Table Grid14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65059E"/>
  </w:style>
  <w:style w:type="numbering" w:customStyle="1" w:styleId="StyleBulleted35">
    <w:name w:val="Style Bulleted35"/>
    <w:rsid w:val="0065059E"/>
  </w:style>
  <w:style w:type="numbering" w:customStyle="1" w:styleId="StyleBulletedSymbolsymbolLeft025Hanging025235">
    <w:name w:val="Style Bulleted Symbol (symbol) Left:  0.25&quot; Hanging:  0.25&quot;235"/>
    <w:rsid w:val="0065059E"/>
  </w:style>
  <w:style w:type="numbering" w:customStyle="1" w:styleId="StyleBulletedSymbolsymbolLeft025Hanging025135">
    <w:name w:val="Style Bulleted Symbol (symbol) Left:  0.25&quot; Hanging:  0.25&quot;135"/>
    <w:rsid w:val="0065059E"/>
  </w:style>
  <w:style w:type="table" w:customStyle="1" w:styleId="TableGrid75">
    <w:name w:val="Table Grid75"/>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65059E"/>
  </w:style>
  <w:style w:type="numbering" w:customStyle="1" w:styleId="245">
    <w:name w:val="无列表24"/>
    <w:next w:val="NoList"/>
    <w:uiPriority w:val="99"/>
    <w:semiHidden/>
    <w:unhideWhenUsed/>
    <w:rsid w:val="0065059E"/>
  </w:style>
  <w:style w:type="table" w:customStyle="1" w:styleId="253">
    <w:name w:val="网格型25"/>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65059E"/>
  </w:style>
  <w:style w:type="table" w:customStyle="1" w:styleId="TableGrid60">
    <w:name w:val="TableGrid6"/>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65059E"/>
  </w:style>
  <w:style w:type="table" w:customStyle="1" w:styleId="TableGrid26">
    <w:name w:val="Table Grid2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65059E"/>
  </w:style>
  <w:style w:type="table" w:customStyle="1" w:styleId="-660">
    <w:name w:val="深色列表 - 着色 6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65059E"/>
  </w:style>
  <w:style w:type="table" w:customStyle="1" w:styleId="TableGrid116">
    <w:name w:val="Table Grid11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65059E"/>
  </w:style>
  <w:style w:type="numbering" w:customStyle="1" w:styleId="StyleBulleted10">
    <w:name w:val="Style Bulleted10"/>
    <w:rsid w:val="0065059E"/>
  </w:style>
  <w:style w:type="numbering" w:customStyle="1" w:styleId="StyleBulletedSymbolsymbolLeft025Hanging025210">
    <w:name w:val="Style Bulleted Symbol (symbol) Left:  0.25&quot; Hanging:  0.25&quot;210"/>
    <w:rsid w:val="0065059E"/>
  </w:style>
  <w:style w:type="numbering" w:customStyle="1" w:styleId="StyleBulletedSymbolsymbolLeft025Hanging025115">
    <w:name w:val="Style Bulleted Symbol (symbol) Left:  0.25&quot; Hanging:  0.25&quot;115"/>
    <w:rsid w:val="0065059E"/>
  </w:style>
  <w:style w:type="numbering" w:customStyle="1" w:styleId="NoList25">
    <w:name w:val="No List25"/>
    <w:next w:val="NoList"/>
    <w:uiPriority w:val="99"/>
    <w:semiHidden/>
    <w:unhideWhenUsed/>
    <w:rsid w:val="0065059E"/>
  </w:style>
  <w:style w:type="table" w:customStyle="1" w:styleId="TableGrid36">
    <w:name w:val="Table Grid3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65059E"/>
  </w:style>
  <w:style w:type="table" w:customStyle="1" w:styleId="DarkList-Accent616">
    <w:name w:val="Dark List - Accent 61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65059E"/>
  </w:style>
  <w:style w:type="table" w:customStyle="1" w:styleId="TableGrid126">
    <w:name w:val="Table Grid12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65059E"/>
  </w:style>
  <w:style w:type="numbering" w:customStyle="1" w:styleId="StyleBulleted15">
    <w:name w:val="Style Bulleted15"/>
    <w:rsid w:val="0065059E"/>
  </w:style>
  <w:style w:type="numbering" w:customStyle="1" w:styleId="StyleBulletedSymbolsymbolLeft025Hanging025215">
    <w:name w:val="Style Bulleted Symbol (symbol) Left:  0.25&quot; Hanging:  0.25&quot;215"/>
    <w:rsid w:val="0065059E"/>
  </w:style>
  <w:style w:type="numbering" w:customStyle="1" w:styleId="StyleBulletedSymbolsymbolLeft025Hanging025116">
    <w:name w:val="Style Bulleted Symbol (symbol) Left:  0.25&quot; Hanging:  0.25&quot;116"/>
    <w:rsid w:val="0065059E"/>
  </w:style>
  <w:style w:type="numbering" w:customStyle="1" w:styleId="NoList35">
    <w:name w:val="No List35"/>
    <w:next w:val="NoList"/>
    <w:uiPriority w:val="99"/>
    <w:semiHidden/>
    <w:unhideWhenUsed/>
    <w:rsid w:val="0065059E"/>
  </w:style>
  <w:style w:type="table" w:customStyle="1" w:styleId="TableGrid46">
    <w:name w:val="Table Grid4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65059E"/>
  </w:style>
  <w:style w:type="table" w:customStyle="1" w:styleId="DarkList-Accent626">
    <w:name w:val="Dark List - Accent 62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65059E"/>
  </w:style>
  <w:style w:type="table" w:customStyle="1" w:styleId="TableGrid136">
    <w:name w:val="Table Grid13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65059E"/>
  </w:style>
  <w:style w:type="numbering" w:customStyle="1" w:styleId="StyleBulleted26">
    <w:name w:val="Style Bulleted26"/>
    <w:rsid w:val="0065059E"/>
  </w:style>
  <w:style w:type="numbering" w:customStyle="1" w:styleId="StyleBulletedSymbolsymbolLeft025Hanging025226">
    <w:name w:val="Style Bulleted Symbol (symbol) Left:  0.25&quot; Hanging:  0.25&quot;226"/>
    <w:rsid w:val="0065059E"/>
  </w:style>
  <w:style w:type="numbering" w:customStyle="1" w:styleId="StyleBulletedSymbolsymbolLeft025Hanging025126">
    <w:name w:val="Style Bulleted Symbol (symbol) Left:  0.25&quot; Hanging:  0.25&quot;126"/>
    <w:rsid w:val="0065059E"/>
  </w:style>
  <w:style w:type="table" w:customStyle="1" w:styleId="TableGrid56">
    <w:name w:val="Table Grid5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65059E"/>
  </w:style>
  <w:style w:type="table" w:customStyle="1" w:styleId="TableGrid66">
    <w:name w:val="Table Grid6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65059E"/>
  </w:style>
  <w:style w:type="table" w:customStyle="1" w:styleId="DarkList-Accent636">
    <w:name w:val="Dark List - Accent 63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65059E"/>
  </w:style>
  <w:style w:type="table" w:customStyle="1" w:styleId="TableGrid146">
    <w:name w:val="Table Grid14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65059E"/>
  </w:style>
  <w:style w:type="numbering" w:customStyle="1" w:styleId="StyleBulleted36">
    <w:name w:val="Style Bulleted36"/>
    <w:rsid w:val="0065059E"/>
  </w:style>
  <w:style w:type="numbering" w:customStyle="1" w:styleId="StyleBulletedSymbolsymbolLeft025Hanging025236">
    <w:name w:val="Style Bulleted Symbol (symbol) Left:  0.25&quot; Hanging:  0.25&quot;236"/>
    <w:rsid w:val="0065059E"/>
  </w:style>
  <w:style w:type="numbering" w:customStyle="1" w:styleId="StyleBulletedSymbolsymbolLeft025Hanging025136">
    <w:name w:val="Style Bulleted Symbol (symbol) Left:  0.25&quot; Hanging:  0.25&quot;136"/>
    <w:rsid w:val="0065059E"/>
  </w:style>
  <w:style w:type="table" w:customStyle="1" w:styleId="TableGrid76">
    <w:name w:val="Table Grid76"/>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65059E"/>
  </w:style>
  <w:style w:type="numbering" w:customStyle="1" w:styleId="254">
    <w:name w:val="无列表25"/>
    <w:next w:val="NoList"/>
    <w:uiPriority w:val="99"/>
    <w:semiHidden/>
    <w:unhideWhenUsed/>
    <w:rsid w:val="0065059E"/>
  </w:style>
  <w:style w:type="table" w:customStyle="1" w:styleId="263">
    <w:name w:val="网格型26"/>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65059E"/>
  </w:style>
  <w:style w:type="paragraph" w:customStyle="1" w:styleId="xmsonormal">
    <w:name w:val="x_msonormal"/>
    <w:basedOn w:val="Normal"/>
    <w:qFormat/>
    <w:rsid w:val="0065059E"/>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65059E"/>
  </w:style>
  <w:style w:type="table" w:customStyle="1" w:styleId="TableGrid117">
    <w:name w:val="Table Grid117"/>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65059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65059E"/>
  </w:style>
  <w:style w:type="paragraph" w:customStyle="1" w:styleId="elementtoproof">
    <w:name w:val="elementtoproof"/>
    <w:basedOn w:val="Normal"/>
    <w:uiPriority w:val="99"/>
    <w:semiHidden/>
    <w:qFormat/>
    <w:rsid w:val="0065059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5059E"/>
    <w:rPr>
      <w:rFonts w:ascii="Calibri Light" w:eastAsia="Malgun Gothic" w:hAnsi="Calibri Light" w:cs="Times New Roman"/>
    </w:rPr>
  </w:style>
  <w:style w:type="numbering" w:customStyle="1" w:styleId="1a">
    <w:name w:val="リストなし1"/>
    <w:next w:val="NoList"/>
    <w:uiPriority w:val="99"/>
    <w:semiHidden/>
    <w:unhideWhenUsed/>
    <w:rsid w:val="0065059E"/>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5059E"/>
  </w:style>
  <w:style w:type="paragraph" w:customStyle="1" w:styleId="ObservationTOC21">
    <w:name w:val="Observation TOC21"/>
    <w:basedOn w:val="Normal"/>
    <w:next w:val="Normal"/>
    <w:autoRedefine/>
    <w:uiPriority w:val="39"/>
    <w:qFormat/>
    <w:rsid w:val="0065059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65059E"/>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65059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5059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65059E"/>
    <w:pPr>
      <w:spacing w:after="0"/>
      <w:ind w:left="800"/>
    </w:pPr>
    <w:rPr>
      <w:rFonts w:ascii="Calibri" w:eastAsia="Batang" w:hAnsi="Calibri" w:cs="Calibri"/>
      <w:sz w:val="18"/>
      <w:szCs w:val="18"/>
    </w:rPr>
  </w:style>
  <w:style w:type="paragraph" w:customStyle="1" w:styleId="DocHead">
    <w:name w:val="DocHead"/>
    <w:basedOn w:val="Normal"/>
    <w:next w:val="Normal"/>
    <w:qFormat/>
    <w:rsid w:val="0065059E"/>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65059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65059E"/>
    <w:rPr>
      <w:rFonts w:ascii="Arial" w:eastAsia="Malgun Gothic" w:hAnsi="Arial" w:cs="Times New Roman"/>
      <w:sz w:val="20"/>
      <w:szCs w:val="20"/>
      <w:lang w:val="en-GB" w:eastAsia="en-US"/>
    </w:rPr>
  </w:style>
  <w:style w:type="character" w:customStyle="1" w:styleId="af">
    <w:name w:val="スタイル 標準 +"/>
    <w:qFormat/>
    <w:rsid w:val="0065059E"/>
    <w:rPr>
      <w:rFonts w:ascii="Times New Roman" w:eastAsia="MS Gothic" w:hAnsi="Times New Roman"/>
      <w:color w:val="auto"/>
      <w:kern w:val="0"/>
      <w:sz w:val="20"/>
      <w:u w:val="none"/>
    </w:rPr>
  </w:style>
  <w:style w:type="character" w:customStyle="1" w:styleId="bullet5">
    <w:name w:val="bullet (文字)"/>
    <w:uiPriority w:val="99"/>
    <w:qFormat/>
    <w:rsid w:val="0065059E"/>
    <w:rPr>
      <w:rFonts w:ascii="Times New Roman" w:eastAsia="MS Gothic" w:hAnsi="Times New Roman" w:cs="Times New Roman"/>
      <w:sz w:val="24"/>
      <w:szCs w:val="20"/>
      <w:lang w:val="x-none" w:eastAsia="x-none"/>
    </w:rPr>
  </w:style>
  <w:style w:type="paragraph" w:customStyle="1" w:styleId="Char2">
    <w:name w:val="Char"/>
    <w:rsid w:val="0065059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5059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65059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65059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65059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65059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65059E"/>
  </w:style>
  <w:style w:type="paragraph" w:customStyle="1" w:styleId="3GPPHeading1">
    <w:name w:val="3GPP Heading 1"/>
    <w:basedOn w:val="Heading1"/>
    <w:link w:val="3GPPHeading1Char"/>
    <w:qFormat/>
    <w:rsid w:val="0065059E"/>
  </w:style>
  <w:style w:type="character" w:customStyle="1" w:styleId="3GPPHeading1Char">
    <w:name w:val="3GPP Heading 1 Char"/>
    <w:link w:val="3GPPHeading1"/>
    <w:qFormat/>
    <w:rsid w:val="0065059E"/>
    <w:rPr>
      <w:rFonts w:ascii="Arial" w:hAnsi="Arial"/>
      <w:sz w:val="36"/>
      <w:lang w:val="en-GB" w:eastAsia="en-US"/>
    </w:rPr>
  </w:style>
  <w:style w:type="paragraph" w:customStyle="1" w:styleId="msolistparagraph0">
    <w:name w:val="msolistparagraph"/>
    <w:basedOn w:val="Normal"/>
    <w:qFormat/>
    <w:rsid w:val="0065059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65059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65059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5059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65059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65059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5059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65059E"/>
    <w:pPr>
      <w:numPr>
        <w:numId w:val="49"/>
      </w:numPr>
    </w:pPr>
  </w:style>
  <w:style w:type="numbering" w:customStyle="1" w:styleId="2">
    <w:name w:val="現在のリスト2"/>
    <w:rsid w:val="0065059E"/>
    <w:pPr>
      <w:numPr>
        <w:numId w:val="50"/>
      </w:numPr>
    </w:pPr>
  </w:style>
  <w:style w:type="numbering" w:styleId="ArticleSection">
    <w:name w:val="Outline List 3"/>
    <w:basedOn w:val="NoList"/>
    <w:rsid w:val="0065059E"/>
    <w:pPr>
      <w:numPr>
        <w:numId w:val="51"/>
      </w:numPr>
    </w:pPr>
  </w:style>
  <w:style w:type="numbering" w:customStyle="1" w:styleId="3">
    <w:name w:val="現在のリスト3"/>
    <w:rsid w:val="0065059E"/>
    <w:pPr>
      <w:numPr>
        <w:numId w:val="52"/>
      </w:numPr>
    </w:pPr>
  </w:style>
  <w:style w:type="numbering" w:customStyle="1" w:styleId="10">
    <w:name w:val="スタイル1"/>
    <w:rsid w:val="0065059E"/>
    <w:pPr>
      <w:numPr>
        <w:numId w:val="53"/>
      </w:numPr>
    </w:pPr>
  </w:style>
  <w:style w:type="numbering" w:styleId="111111">
    <w:name w:val="Outline List 2"/>
    <w:basedOn w:val="NoList"/>
    <w:rsid w:val="0065059E"/>
    <w:pPr>
      <w:numPr>
        <w:numId w:val="54"/>
      </w:numPr>
    </w:pPr>
  </w:style>
  <w:style w:type="paragraph" w:customStyle="1" w:styleId="1b">
    <w:name w:val="リスト段落1"/>
    <w:basedOn w:val="Normal"/>
    <w:uiPriority w:val="34"/>
    <w:qFormat/>
    <w:rsid w:val="0065059E"/>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65059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5059E"/>
    <w:rPr>
      <w:rFonts w:eastAsia="SimSun"/>
      <w:lang w:eastAsia="ja-JP"/>
    </w:rPr>
  </w:style>
  <w:style w:type="paragraph" w:customStyle="1" w:styleId="07cm12pt12">
    <w:name w:val="스타일 첫 줄:  0.7 cm 앞: 12 pt 줄 간격: 배수 1.2 줄"/>
    <w:basedOn w:val="Normal"/>
    <w:qFormat/>
    <w:rsid w:val="0065059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65059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6505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65059E"/>
    <w:rPr>
      <w:rFonts w:ascii="Times New Roman" w:eastAsia="Times New Roman" w:hAnsi="Times New Roman"/>
      <w:b/>
      <w:bCs/>
    </w:rPr>
  </w:style>
  <w:style w:type="paragraph" w:customStyle="1" w:styleId="Text0">
    <w:name w:val="Text"/>
    <w:basedOn w:val="Normal"/>
    <w:link w:val="TextChar0"/>
    <w:qFormat/>
    <w:rsid w:val="0065059E"/>
    <w:pPr>
      <w:spacing w:after="0"/>
    </w:pPr>
    <w:rPr>
      <w:rFonts w:ascii="Times" w:eastAsia="Batang" w:hAnsi="Times"/>
      <w:szCs w:val="24"/>
      <w:lang w:eastAsia="en-GB"/>
    </w:rPr>
  </w:style>
  <w:style w:type="character" w:customStyle="1" w:styleId="TextChar0">
    <w:name w:val="Text Char"/>
    <w:link w:val="Text0"/>
    <w:qFormat/>
    <w:rsid w:val="0065059E"/>
    <w:rPr>
      <w:rFonts w:ascii="Times" w:eastAsia="Batang" w:hAnsi="Times"/>
      <w:szCs w:val="24"/>
      <w:lang w:val="en-GB" w:eastAsia="en-GB"/>
    </w:rPr>
  </w:style>
  <w:style w:type="paragraph" w:customStyle="1" w:styleId="28">
    <w:name w:val="我的正文首行2缩进"/>
    <w:basedOn w:val="Normal"/>
    <w:qFormat/>
    <w:rsid w:val="0065059E"/>
    <w:pPr>
      <w:widowControl w:val="0"/>
      <w:snapToGrid w:val="0"/>
      <w:spacing w:after="0"/>
      <w:ind w:firstLine="420"/>
      <w:jc w:val="both"/>
    </w:pPr>
    <w:rPr>
      <w:rFonts w:eastAsia="SimSun" w:cs="SimSun"/>
      <w:sz w:val="21"/>
      <w:lang w:val="en-US" w:eastAsia="zh-CN"/>
    </w:rPr>
  </w:style>
  <w:style w:type="paragraph" w:customStyle="1" w:styleId="Standard">
    <w:name w:val="Standard"/>
    <w:rsid w:val="0065059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65059E"/>
    <w:rPr>
      <w:rFonts w:ascii="Times New Roman" w:eastAsia="DengXian" w:hAnsi="Times New Roman"/>
      <w:sz w:val="24"/>
      <w:lang w:val="en-GB" w:eastAsia="en-US"/>
    </w:rPr>
  </w:style>
  <w:style w:type="paragraph" w:customStyle="1" w:styleId="af1">
    <w:name w:val="样式 (中文) 宋体 两端对齐"/>
    <w:basedOn w:val="Normal"/>
    <w:qFormat/>
    <w:rsid w:val="0065059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65059E"/>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65059E"/>
    <w:rPr>
      <w:rFonts w:ascii="Times New Roman" w:hAnsi="Times New Roman"/>
      <w:lang w:eastAsia="en-US"/>
    </w:rPr>
  </w:style>
  <w:style w:type="paragraph" w:customStyle="1" w:styleId="af2">
    <w:name w:val="스타일 양쪽"/>
    <w:basedOn w:val="Normal"/>
    <w:rsid w:val="0065059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65059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65059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65059E"/>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65059E"/>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6505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65059E"/>
    <w:rPr>
      <w:rFonts w:ascii="Times New Roman" w:hAnsi="Times New Roman"/>
      <w:lang w:eastAsia="en-US"/>
    </w:rPr>
  </w:style>
  <w:style w:type="paragraph" w:customStyle="1" w:styleId="Headingb">
    <w:name w:val="Heading_b"/>
    <w:basedOn w:val="Normal"/>
    <w:next w:val="Normal"/>
    <w:qFormat/>
    <w:rsid w:val="0065059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65059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65059E"/>
    <w:rPr>
      <w:rFonts w:ascii="Times New Roman" w:hAnsi="Times New Roman"/>
      <w:lang w:eastAsia="en-US"/>
    </w:rPr>
  </w:style>
  <w:style w:type="paragraph" w:customStyle="1" w:styleId="xl63">
    <w:name w:val="xl63"/>
    <w:basedOn w:val="Normal"/>
    <w:qFormat/>
    <w:rsid w:val="006505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6505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65059E"/>
    <w:rPr>
      <w:rFonts w:ascii="Times New Roman" w:hAnsi="Times New Roman"/>
      <w:lang w:eastAsia="en-US"/>
    </w:rPr>
  </w:style>
  <w:style w:type="paragraph" w:customStyle="1" w:styleId="paratdoc">
    <w:name w:val="para tdoc"/>
    <w:basedOn w:val="Normal"/>
    <w:link w:val="paratdocChar"/>
    <w:qFormat/>
    <w:rsid w:val="0065059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65059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6505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65059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6505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6505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6505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6505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65059E"/>
    <w:rPr>
      <w:rFonts w:ascii="Times New Roman" w:hAnsi="Times New Roman"/>
      <w:lang w:eastAsia="en-US"/>
    </w:rPr>
  </w:style>
  <w:style w:type="character" w:customStyle="1" w:styleId="gmail-apple-tab-span">
    <w:name w:val="gmail-apple-tab-span"/>
    <w:basedOn w:val="DefaultParagraphFont"/>
    <w:qFormat/>
    <w:rsid w:val="0065059E"/>
  </w:style>
  <w:style w:type="paragraph" w:customStyle="1" w:styleId="para-ind">
    <w:name w:val="para-ind"/>
    <w:basedOn w:val="Normal"/>
    <w:autoRedefine/>
    <w:qFormat/>
    <w:rsid w:val="0065059E"/>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65059E"/>
    <w:rPr>
      <w:rFonts w:ascii="Times New Roman" w:hAnsi="Times New Roman"/>
      <w:lang w:eastAsia="en-US"/>
    </w:rPr>
  </w:style>
  <w:style w:type="table" w:customStyle="1" w:styleId="-19">
    <w:name w:val="彩色列表 - 着色 19"/>
    <w:basedOn w:val="TableNormal"/>
    <w:next w:val="ColorfulList-Accent1"/>
    <w:uiPriority w:val="34"/>
    <w:qFormat/>
    <w:rsid w:val="0065059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65059E"/>
    <w:rPr>
      <w:rFonts w:ascii="Times New Roman" w:hAnsi="Times New Roman"/>
      <w:lang w:eastAsia="en-US"/>
    </w:rPr>
  </w:style>
  <w:style w:type="character" w:customStyle="1" w:styleId="1313">
    <w:name w:val="表 (青) 13 (文字)1"/>
    <w:uiPriority w:val="34"/>
    <w:qFormat/>
    <w:rsid w:val="006505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6505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65059E"/>
    <w:pPr>
      <w:keepLines w:val="0"/>
      <w:tabs>
        <w:tab w:val="clear" w:pos="1492"/>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65059E"/>
    <w:pPr>
      <w:keepLines w:val="0"/>
      <w:numPr>
        <w:ilvl w:val="0"/>
      </w:numPr>
      <w:tabs>
        <w:tab w:val="clear" w:pos="1492"/>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65059E"/>
    <w:pPr>
      <w:keepLines w:val="0"/>
      <w:tabs>
        <w:tab w:val="clear" w:pos="1492"/>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65059E"/>
    <w:pPr>
      <w:keepLines w:val="0"/>
      <w:numPr>
        <w:ilvl w:val="0"/>
      </w:numPr>
      <w:tabs>
        <w:tab w:val="clear" w:pos="1492"/>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65059E"/>
    <w:pPr>
      <w:keepLines w:val="0"/>
      <w:numPr>
        <w:ilvl w:val="0"/>
      </w:numPr>
      <w:tabs>
        <w:tab w:val="clear" w:pos="1492"/>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65059E"/>
    <w:pPr>
      <w:keepLines w:val="0"/>
      <w:numPr>
        <w:ilvl w:val="0"/>
      </w:numPr>
      <w:tabs>
        <w:tab w:val="clear" w:pos="1492"/>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65059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6505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6505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6505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65059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6505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6505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65059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65059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65059E"/>
    <w:rPr>
      <w:rFonts w:ascii="Times New Roman" w:hAnsi="Times New Roman"/>
      <w:lang w:eastAsia="en-US"/>
    </w:rPr>
  </w:style>
  <w:style w:type="numbering" w:customStyle="1" w:styleId="StyleBulletedSymbolsymbolLeft025Hanging016">
    <w:name w:val="Style Bulleted Symbol (symbol) Left:  0.25&quot; Hanging:  0.16"/>
    <w:basedOn w:val="NoList"/>
    <w:rsid w:val="0065059E"/>
    <w:pPr>
      <w:numPr>
        <w:numId w:val="41"/>
      </w:numPr>
    </w:pPr>
  </w:style>
  <w:style w:type="table" w:styleId="GridTable4-Accent5">
    <w:name w:val="Grid Table 4 Accent 5"/>
    <w:basedOn w:val="TableNormal"/>
    <w:uiPriority w:val="49"/>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65059E"/>
    <w:pPr>
      <w:numPr>
        <w:numId w:val="39"/>
      </w:numPr>
    </w:pPr>
  </w:style>
  <w:style w:type="numbering" w:customStyle="1" w:styleId="StyleBulletedSymbolsymbolLeft025Hanging025117">
    <w:name w:val="Style Bulleted Symbol (symbol) Left:  0.25&quot; Hanging:  0.25&quot;117"/>
    <w:basedOn w:val="NoList"/>
    <w:rsid w:val="0065059E"/>
    <w:pPr>
      <w:numPr>
        <w:numId w:val="40"/>
      </w:numPr>
    </w:pPr>
  </w:style>
  <w:style w:type="numbering" w:customStyle="1" w:styleId="StyleBulletedSymbolsymbolLeft025Hanging025216">
    <w:name w:val="Style Bulleted Symbol (symbol) Left:  0.25&quot; Hanging:  0.25&quot;216"/>
    <w:basedOn w:val="NoList"/>
    <w:rsid w:val="0065059E"/>
    <w:pPr>
      <w:numPr>
        <w:numId w:val="42"/>
      </w:numPr>
    </w:pPr>
  </w:style>
  <w:style w:type="paragraph" w:customStyle="1" w:styleId="29">
    <w:name w:val="列出段落2"/>
    <w:basedOn w:val="Normal"/>
    <w:uiPriority w:val="34"/>
    <w:qFormat/>
    <w:rsid w:val="0065059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65059E"/>
    <w:rPr>
      <w:rFonts w:ascii="Times New Roman" w:hAnsi="Times New Roman"/>
      <w:lang w:eastAsia="en-US"/>
    </w:rPr>
  </w:style>
  <w:style w:type="paragraph" w:customStyle="1" w:styleId="B-Body">
    <w:name w:val="B-Body"/>
    <w:link w:val="B-BodyChar"/>
    <w:qFormat/>
    <w:rsid w:val="0065059E"/>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65059E"/>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65059E"/>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65059E"/>
    <w:rPr>
      <w:rFonts w:ascii="Arial" w:eastAsia="MS Mincho" w:hAnsi="Arial"/>
      <w:szCs w:val="24"/>
      <w:lang w:val="en-GB" w:eastAsia="en-GB"/>
    </w:rPr>
  </w:style>
  <w:style w:type="paragraph" w:customStyle="1" w:styleId="RAN1text">
    <w:name w:val="RAN1 text"/>
    <w:basedOn w:val="BodyText"/>
    <w:link w:val="RAN1textChar"/>
    <w:qFormat/>
    <w:rsid w:val="0065059E"/>
    <w:pPr>
      <w:spacing w:after="0"/>
      <w:jc w:val="both"/>
    </w:pPr>
    <w:rPr>
      <w:rFonts w:eastAsia="MS Mincho"/>
      <w:szCs w:val="24"/>
      <w:lang w:val="x-none" w:eastAsia="x-none"/>
    </w:rPr>
  </w:style>
  <w:style w:type="character" w:customStyle="1" w:styleId="RAN1textChar">
    <w:name w:val="RAN1 text Char"/>
    <w:link w:val="RAN1text"/>
    <w:qFormat/>
    <w:rsid w:val="0065059E"/>
    <w:rPr>
      <w:rFonts w:ascii="Times New Roman" w:eastAsia="MS Mincho" w:hAnsi="Times New Roman"/>
      <w:szCs w:val="24"/>
      <w:lang w:val="x-none" w:eastAsia="x-none"/>
    </w:rPr>
  </w:style>
  <w:style w:type="paragraph" w:customStyle="1" w:styleId="RAN1normal">
    <w:name w:val="RAN1 normal"/>
    <w:basedOn w:val="Normal"/>
    <w:link w:val="RAN1normalChar"/>
    <w:qFormat/>
    <w:rsid w:val="0065059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65059E"/>
    <w:rPr>
      <w:rFonts w:ascii="Times" w:eastAsia="Batang" w:hAnsi="Times"/>
      <w:szCs w:val="24"/>
      <w:lang w:val="en-GB" w:eastAsia="x-none"/>
    </w:rPr>
  </w:style>
  <w:style w:type="character" w:styleId="BookTitle">
    <w:name w:val="Book Title"/>
    <w:uiPriority w:val="33"/>
    <w:qFormat/>
    <w:rsid w:val="0065059E"/>
    <w:rPr>
      <w:b/>
      <w:bCs/>
      <w:i/>
      <w:iCs/>
      <w:spacing w:val="5"/>
    </w:rPr>
  </w:style>
  <w:style w:type="table" w:customStyle="1" w:styleId="TableGrid120">
    <w:name w:val="TableGrid1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65059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65059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65059E"/>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65059E"/>
    <w:rPr>
      <w:rFonts w:ascii="Times New Roman" w:hAnsi="Times New Roman"/>
      <w:lang w:eastAsia="en-US"/>
    </w:rPr>
  </w:style>
  <w:style w:type="table" w:customStyle="1" w:styleId="1170">
    <w:name w:val="网格型117"/>
    <w:basedOn w:val="TableNormal"/>
    <w:next w:val="TableGrid"/>
    <w:qFormat/>
    <w:rsid w:val="006505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65059E"/>
  </w:style>
  <w:style w:type="table" w:customStyle="1" w:styleId="TableGridLight120">
    <w:name w:val="Table Grid Light120"/>
    <w:basedOn w:val="TableNormal"/>
    <w:uiPriority w:val="40"/>
    <w:qFormat/>
    <w:rsid w:val="0065059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65059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65059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65059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65059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65059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65059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65059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65059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65059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65059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65059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65059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65059E"/>
    <w:rPr>
      <w:color w:val="808080"/>
      <w:shd w:val="clear" w:color="auto" w:fill="E6E6E6"/>
    </w:rPr>
  </w:style>
  <w:style w:type="character" w:customStyle="1" w:styleId="51a">
    <w:name w:val="(文字) (文字)51"/>
    <w:semiHidden/>
    <w:qFormat/>
    <w:rsid w:val="0065059E"/>
    <w:rPr>
      <w:rFonts w:ascii="Times New Roman" w:hAnsi="Times New Roman"/>
      <w:lang w:eastAsia="en-US"/>
    </w:rPr>
  </w:style>
  <w:style w:type="table" w:customStyle="1" w:styleId="TableGrid127">
    <w:name w:val="Table Grid127"/>
    <w:basedOn w:val="TableNormal"/>
    <w:next w:val="TableGrid"/>
    <w:uiPriority w:val="39"/>
    <w:qFormat/>
    <w:rsid w:val="0065059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65059E"/>
    <w:rPr>
      <w:color w:val="2B579A"/>
      <w:shd w:val="clear" w:color="auto" w:fill="E6E6E6"/>
    </w:rPr>
  </w:style>
  <w:style w:type="table" w:customStyle="1" w:styleId="GridTable4-Accent527">
    <w:name w:val="Grid Table 4 - Accent 52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65059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5059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65059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65059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65059E"/>
    <w:rPr>
      <w:color w:val="800080"/>
      <w:kern w:val="2"/>
      <w:u w:val="single"/>
      <w:lang w:val="en-GB" w:eastAsia="zh-CN" w:bidi="ar-SA"/>
    </w:rPr>
  </w:style>
  <w:style w:type="paragraph" w:customStyle="1" w:styleId="1f">
    <w:name w:val="1"/>
    <w:next w:val="Normal"/>
    <w:qFormat/>
    <w:rsid w:val="0065059E"/>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65059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65059E"/>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65059E"/>
    <w:pPr>
      <w:spacing w:before="100" w:beforeAutospacing="1" w:after="100" w:afterAutospacing="1"/>
    </w:pPr>
    <w:rPr>
      <w:rFonts w:eastAsia="Calibri"/>
      <w:sz w:val="24"/>
      <w:szCs w:val="24"/>
      <w:lang w:val="en-US"/>
    </w:rPr>
  </w:style>
  <w:style w:type="character" w:customStyle="1" w:styleId="MTConvertedEquation">
    <w:name w:val="MTConvertedEquation"/>
    <w:qFormat/>
    <w:rsid w:val="0065059E"/>
    <w:rPr>
      <w:lang w:eastAsia="zh-CN"/>
    </w:rPr>
  </w:style>
  <w:style w:type="character" w:customStyle="1" w:styleId="gmail-il">
    <w:name w:val="gmail-il"/>
    <w:rsid w:val="0065059E"/>
  </w:style>
  <w:style w:type="paragraph" w:customStyle="1" w:styleId="gmail-m-6486197391449858303msolistparagraph">
    <w:name w:val="gmail-m-6486197391449858303msolistparagraph"/>
    <w:basedOn w:val="Normal"/>
    <w:qFormat/>
    <w:rsid w:val="0065059E"/>
    <w:pPr>
      <w:spacing w:before="100" w:beforeAutospacing="1" w:after="100" w:afterAutospacing="1"/>
    </w:pPr>
    <w:rPr>
      <w:rFonts w:eastAsia="DengXian"/>
      <w:sz w:val="24"/>
      <w:szCs w:val="24"/>
      <w:lang w:val="en-US" w:eastAsia="zh-CN"/>
    </w:rPr>
  </w:style>
  <w:style w:type="character" w:customStyle="1" w:styleId="af4">
    <w:name w:val="上角标"/>
    <w:qFormat/>
    <w:rsid w:val="0065059E"/>
    <w:rPr>
      <w:vertAlign w:val="superscript"/>
    </w:rPr>
  </w:style>
  <w:style w:type="character" w:customStyle="1" w:styleId="af5">
    <w:name w:val="下角标"/>
    <w:qFormat/>
    <w:rsid w:val="0065059E"/>
    <w:rPr>
      <w:vertAlign w:val="subscript"/>
    </w:rPr>
  </w:style>
  <w:style w:type="character" w:customStyle="1" w:styleId="af6">
    <w:name w:val="正文字符"/>
    <w:qFormat/>
    <w:rsid w:val="0065059E"/>
    <w:rPr>
      <w:rFonts w:ascii="Times New Roman" w:eastAsia="SimSun" w:hAnsi="Times New Roman"/>
      <w:spacing w:val="6"/>
      <w:position w:val="0"/>
      <w:sz w:val="26"/>
    </w:rPr>
  </w:style>
  <w:style w:type="paragraph" w:customStyle="1" w:styleId="2a">
    <w:name w:val="标题2"/>
    <w:basedOn w:val="Normal"/>
    <w:qFormat/>
    <w:rsid w:val="0065059E"/>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65059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65059E"/>
    <w:rPr>
      <w:rFonts w:ascii="Times New Roman" w:eastAsia="SimSun" w:hAnsi="Times New Roman"/>
      <w:sz w:val="21"/>
      <w:lang w:val="en-US" w:eastAsia="zh-CN"/>
    </w:rPr>
  </w:style>
  <w:style w:type="paragraph" w:customStyle="1" w:styleId="af8">
    <w:name w:val="编写建议"/>
    <w:basedOn w:val="Normal"/>
    <w:qFormat/>
    <w:rsid w:val="0065059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65059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65059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65059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65059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65059E"/>
    <w:pPr>
      <w:spacing w:after="160" w:line="240" w:lineRule="exact"/>
    </w:pPr>
    <w:rPr>
      <w:rFonts w:ascii="Verdana" w:eastAsia="SimSun" w:hAnsi="Verdana"/>
      <w:lang w:val="en-US"/>
    </w:rPr>
  </w:style>
  <w:style w:type="paragraph" w:customStyle="1" w:styleId="a">
    <w:name w:val="图号"/>
    <w:basedOn w:val="Normal"/>
    <w:qFormat/>
    <w:rsid w:val="0065059E"/>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65059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65059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65059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5059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65059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65059E"/>
    <w:rPr>
      <w:rFonts w:eastAsia="SimSun"/>
    </w:rPr>
  </w:style>
  <w:style w:type="paragraph" w:customStyle="1" w:styleId="51b">
    <w:name w:val="目录 51"/>
    <w:basedOn w:val="TOC4"/>
    <w:next w:val="TOC5"/>
    <w:uiPriority w:val="39"/>
    <w:qFormat/>
    <w:rsid w:val="0065059E"/>
    <w:rPr>
      <w:rFonts w:eastAsia="SimSun"/>
    </w:rPr>
  </w:style>
  <w:style w:type="paragraph" w:customStyle="1" w:styleId="413">
    <w:name w:val="目录 41"/>
    <w:basedOn w:val="TOC3"/>
    <w:next w:val="TOC4"/>
    <w:uiPriority w:val="39"/>
    <w:qFormat/>
    <w:rsid w:val="0065059E"/>
    <w:rPr>
      <w:rFonts w:eastAsia="SimSun"/>
    </w:rPr>
  </w:style>
  <w:style w:type="paragraph" w:customStyle="1" w:styleId="611">
    <w:name w:val="目录 61"/>
    <w:basedOn w:val="TOC5"/>
    <w:next w:val="Normal"/>
    <w:uiPriority w:val="39"/>
    <w:rsid w:val="0065059E"/>
    <w:rPr>
      <w:rFonts w:eastAsia="SimSun"/>
    </w:rPr>
  </w:style>
  <w:style w:type="paragraph" w:customStyle="1" w:styleId="712">
    <w:name w:val="目录 71"/>
    <w:basedOn w:val="TOC6"/>
    <w:next w:val="Normal"/>
    <w:uiPriority w:val="39"/>
    <w:qFormat/>
    <w:rsid w:val="0065059E"/>
    <w:rPr>
      <w:rFonts w:eastAsia="SimSun"/>
    </w:rPr>
  </w:style>
  <w:style w:type="table" w:customStyle="1" w:styleId="274">
    <w:name w:val="网格型27"/>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65059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65059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65059E"/>
    <w:rPr>
      <w:rFonts w:ascii="Times New Roman" w:hAnsi="Times New Roman"/>
      <w:lang w:eastAsia="en-US"/>
    </w:rPr>
  </w:style>
  <w:style w:type="table" w:customStyle="1" w:styleId="TableGrid2210">
    <w:name w:val="Table Grid221"/>
    <w:basedOn w:val="TableNormal"/>
    <w:next w:val="TableGrid"/>
    <w:qFormat/>
    <w:rsid w:val="0065059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65059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65059E"/>
  </w:style>
  <w:style w:type="character" w:customStyle="1" w:styleId="rProposalsubsubChar">
    <w:name w:val="rProposal_sub_sub Char"/>
    <w:link w:val="rProposalsubsub"/>
    <w:qFormat/>
    <w:rsid w:val="0065059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65059E"/>
    <w:rPr>
      <w:rFonts w:ascii="Times New Roman" w:hAnsi="Times New Roman"/>
      <w:lang w:eastAsia="en-US"/>
    </w:rPr>
  </w:style>
  <w:style w:type="paragraph" w:customStyle="1" w:styleId="3b">
    <w:name w:val="목록 단락3"/>
    <w:basedOn w:val="Normal"/>
    <w:uiPriority w:val="34"/>
    <w:qFormat/>
    <w:rsid w:val="0065059E"/>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65059E"/>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65059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65059E"/>
    <w:pPr>
      <w:numPr>
        <w:numId w:val="59"/>
      </w:numPr>
    </w:pPr>
  </w:style>
  <w:style w:type="paragraph" w:customStyle="1" w:styleId="1f1">
    <w:name w:val="목록 단락1"/>
    <w:basedOn w:val="Normal"/>
    <w:uiPriority w:val="34"/>
    <w:qFormat/>
    <w:rsid w:val="0065059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65059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65059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65059E"/>
    <w:rPr>
      <w:rFonts w:ascii="Arial" w:eastAsia="MS Mincho" w:hAnsi="Arial"/>
      <w:b/>
      <w:szCs w:val="24"/>
    </w:rPr>
  </w:style>
  <w:style w:type="paragraph" w:customStyle="1" w:styleId="BoldComments">
    <w:name w:val="Bold Comments"/>
    <w:basedOn w:val="Normal"/>
    <w:link w:val="BoldCommentsChar"/>
    <w:qFormat/>
    <w:rsid w:val="0065059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65059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65059E"/>
    <w:pPr>
      <w:numPr>
        <w:numId w:val="33"/>
      </w:numPr>
    </w:pPr>
  </w:style>
  <w:style w:type="paragraph" w:customStyle="1" w:styleId="agreement">
    <w:name w:val="agreement"/>
    <w:basedOn w:val="Normal"/>
    <w:qFormat/>
    <w:rsid w:val="0065059E"/>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65059E"/>
  </w:style>
  <w:style w:type="paragraph" w:customStyle="1" w:styleId="CharChar1CharCharCharCharCharCharCharCharCharCharCharCharCharCharChar43">
    <w:name w:val="Char Char1 Char Char Char Char Char Char Char Char Char Char Char Char Char Char Char4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65059E"/>
    <w:rPr>
      <w:rFonts w:ascii="Times New Roman" w:hAnsi="Times New Roman"/>
      <w:lang w:eastAsia="en-US"/>
    </w:rPr>
  </w:style>
  <w:style w:type="table" w:customStyle="1" w:styleId="ColorfulList-Accent19">
    <w:name w:val="Colorful List - Accent 19"/>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65059E"/>
    <w:pPr>
      <w:numPr>
        <w:numId w:val="43"/>
      </w:numPr>
    </w:pPr>
  </w:style>
  <w:style w:type="table" w:customStyle="1" w:styleId="TableGrid3210">
    <w:name w:val="Table Grid321"/>
    <w:basedOn w:val="TableNormal"/>
    <w:next w:val="TableGrid"/>
    <w:uiPriority w:val="39"/>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65059E"/>
    <w:rPr>
      <w:i/>
      <w:iCs/>
      <w:color w:val="4F81BD"/>
    </w:rPr>
  </w:style>
  <w:style w:type="table" w:customStyle="1" w:styleId="GridTable4-Accent510">
    <w:name w:val="Grid Table 4 - Accent 510"/>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65059E"/>
    <w:rPr>
      <w:color w:val="808080"/>
      <w:shd w:val="clear" w:color="auto" w:fill="E6E6E6"/>
    </w:rPr>
  </w:style>
  <w:style w:type="paragraph" w:customStyle="1" w:styleId="paragraph0">
    <w:name w:val="paragraph"/>
    <w:basedOn w:val="Normal"/>
    <w:qFormat/>
    <w:rsid w:val="0065059E"/>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65059E"/>
  </w:style>
  <w:style w:type="character" w:customStyle="1" w:styleId="eop">
    <w:name w:val="eop"/>
    <w:basedOn w:val="DefaultParagraphFont"/>
    <w:qFormat/>
    <w:rsid w:val="0065059E"/>
  </w:style>
  <w:style w:type="paragraph" w:customStyle="1" w:styleId="CharChar1CharCharCharCharCharCharCharCharCharCharCharCharCharCharChar42">
    <w:name w:val="Char Char1 Char Char Char Char Char Char Char Char Char Char Char Char Char Char Char4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65059E"/>
    <w:rPr>
      <w:rFonts w:ascii="Times New Roman" w:hAnsi="Times New Roman"/>
      <w:lang w:eastAsia="en-US"/>
    </w:rPr>
  </w:style>
  <w:style w:type="paragraph" w:customStyle="1" w:styleId="PropObs">
    <w:name w:val="PropObs"/>
    <w:basedOn w:val="Normal"/>
    <w:link w:val="PropObsChar"/>
    <w:qFormat/>
    <w:rsid w:val="0065059E"/>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65059E"/>
    <w:rPr>
      <w:rFonts w:ascii="Calibri" w:eastAsia="MS Mincho" w:hAnsi="Calibri"/>
      <w:b/>
      <w:lang w:val="en-GB" w:eastAsia="sv-SE"/>
    </w:rPr>
  </w:style>
  <w:style w:type="character" w:customStyle="1" w:styleId="1f3">
    <w:name w:val="@他1"/>
    <w:uiPriority w:val="99"/>
    <w:unhideWhenUsed/>
    <w:qFormat/>
    <w:rsid w:val="0065059E"/>
    <w:rPr>
      <w:color w:val="2B579A"/>
      <w:shd w:val="clear" w:color="auto" w:fill="E6E6E6"/>
    </w:rPr>
  </w:style>
  <w:style w:type="character" w:customStyle="1" w:styleId="ProposalsubChar">
    <w:name w:val="Proposal_sub Char"/>
    <w:link w:val="Proposalsub"/>
    <w:qFormat/>
    <w:rsid w:val="0065059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65059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65059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65059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65059E"/>
    <w:rPr>
      <w:rFonts w:ascii="Times New Roman" w:hAnsi="Times New Roman"/>
      <w:lang w:eastAsia="en-US"/>
    </w:rPr>
  </w:style>
  <w:style w:type="character" w:customStyle="1" w:styleId="fontstyle01">
    <w:name w:val="fontstyle01"/>
    <w:basedOn w:val="DefaultParagraphFont"/>
    <w:qFormat/>
    <w:rsid w:val="006505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505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6505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6505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6505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65059E"/>
    <w:rPr>
      <w:rFonts w:ascii="Times New Roman" w:hAnsi="Times New Roman"/>
      <w:lang w:eastAsia="en-US"/>
    </w:rPr>
  </w:style>
  <w:style w:type="paragraph" w:customStyle="1" w:styleId="5a">
    <w:name w:val="列出段落5"/>
    <w:basedOn w:val="Normal"/>
    <w:uiPriority w:val="99"/>
    <w:qFormat/>
    <w:rsid w:val="0065059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6505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65059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65059E"/>
    <w:rPr>
      <w:rFonts w:ascii="Times New Roman" w:hAnsi="Times New Roman"/>
      <w:lang w:eastAsia="en-US"/>
    </w:rPr>
  </w:style>
  <w:style w:type="paragraph" w:customStyle="1" w:styleId="a4">
    <w:name w:val="들여쓰기"/>
    <w:basedOn w:val="Normal"/>
    <w:qFormat/>
    <w:rsid w:val="0065059E"/>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65059E"/>
    <w:pPr>
      <w:numPr>
        <w:ilvl w:val="1"/>
      </w:numPr>
      <w:ind w:left="400"/>
    </w:pPr>
  </w:style>
  <w:style w:type="character" w:customStyle="1" w:styleId="summaryChar">
    <w:name w:val="summary Char"/>
    <w:link w:val="summary"/>
    <w:qFormat/>
    <w:rsid w:val="0065059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65059E"/>
    <w:rPr>
      <w:rFonts w:ascii="Times New Roman" w:hAnsi="Times New Roman"/>
      <w:lang w:eastAsia="en-US"/>
    </w:rPr>
  </w:style>
  <w:style w:type="paragraph" w:customStyle="1" w:styleId="TDOCProposal">
    <w:name w:val="TDOC Proposal"/>
    <w:basedOn w:val="Normal"/>
    <w:link w:val="TDOCProposalChar"/>
    <w:qFormat/>
    <w:rsid w:val="0065059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65059E"/>
    <w:rPr>
      <w:rFonts w:ascii="Times New Roman" w:eastAsia="Malgun Gothic" w:hAnsi="Times New Roman"/>
      <w:b/>
      <w:sz w:val="22"/>
      <w:lang w:val="en-US" w:eastAsia="ko-KR"/>
    </w:rPr>
  </w:style>
  <w:style w:type="paragraph" w:customStyle="1" w:styleId="N1">
    <w:name w:val="N1"/>
    <w:basedOn w:val="Normal"/>
    <w:link w:val="N1Char"/>
    <w:qFormat/>
    <w:rsid w:val="0065059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65059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65059E"/>
    <w:rPr>
      <w:rFonts w:ascii="Times New Roman" w:hAnsi="Times New Roman"/>
      <w:lang w:eastAsia="en-US"/>
    </w:rPr>
  </w:style>
  <w:style w:type="character" w:customStyle="1" w:styleId="LGTdoc1Char">
    <w:name w:val="LGTdoc_제목1 Char"/>
    <w:link w:val="LGTdoc1"/>
    <w:qFormat/>
    <w:rsid w:val="0065059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65059E"/>
    <w:rPr>
      <w:rFonts w:ascii="Times New Roman" w:hAnsi="Times New Roman"/>
      <w:lang w:eastAsia="en-US"/>
    </w:rPr>
  </w:style>
  <w:style w:type="numbering" w:customStyle="1" w:styleId="3GPPBullets">
    <w:name w:val="3GPP Bullets"/>
    <w:basedOn w:val="NoList"/>
    <w:uiPriority w:val="99"/>
    <w:rsid w:val="0065059E"/>
    <w:pPr>
      <w:numPr>
        <w:numId w:val="63"/>
      </w:numPr>
    </w:pPr>
  </w:style>
  <w:style w:type="paragraph" w:customStyle="1" w:styleId="6pt6pt120">
    <w:name w:val="스타일 목록 단락 + 양쪽 앞: 6 pt 단락 뒤: 6 pt 줄 간격: 배수 1.2 줄 왼쪽 0 글자"/>
    <w:basedOn w:val="Normal"/>
    <w:qFormat/>
    <w:rsid w:val="0065059E"/>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65059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6505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6505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6505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6505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6505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6505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65059E"/>
    <w:rPr>
      <w:rFonts w:ascii="Times New Roman" w:hAnsi="Times New Roman"/>
      <w:lang w:eastAsia="en-US"/>
    </w:rPr>
  </w:style>
  <w:style w:type="paragraph" w:customStyle="1" w:styleId="Proposal1">
    <w:name w:val="Proposal1"/>
    <w:basedOn w:val="Normal"/>
    <w:link w:val="Proposal1Char"/>
    <w:qFormat/>
    <w:rsid w:val="0065059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65059E"/>
    <w:rPr>
      <w:rFonts w:ascii="Calibri" w:eastAsia="MS Mincho" w:hAnsi="Calibri"/>
      <w:b/>
      <w:lang w:val="en-US" w:eastAsia="en-US"/>
    </w:rPr>
  </w:style>
  <w:style w:type="table" w:styleId="GridTable2-Accent5">
    <w:name w:val="Grid Table 2 Accent 5"/>
    <w:basedOn w:val="TableNormal"/>
    <w:uiPriority w:val="47"/>
    <w:rsid w:val="0065059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65059E"/>
    <w:pPr>
      <w:numPr>
        <w:ilvl w:val="0"/>
      </w:numPr>
      <w:tabs>
        <w:tab w:val="clear" w:pos="1492"/>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65059E"/>
    <w:rPr>
      <w:rFonts w:ascii="Arial" w:eastAsia="SimSun" w:hAnsi="Arial"/>
      <w:sz w:val="28"/>
      <w:lang w:val="en-GB" w:eastAsia="en-US"/>
    </w:rPr>
  </w:style>
  <w:style w:type="paragraph" w:customStyle="1" w:styleId="00Text">
    <w:name w:val="00_Text"/>
    <w:basedOn w:val="Normal"/>
    <w:link w:val="00TextChar"/>
    <w:qFormat/>
    <w:rsid w:val="0065059E"/>
    <w:pPr>
      <w:spacing w:after="120"/>
      <w:jc w:val="both"/>
    </w:pPr>
    <w:rPr>
      <w:rFonts w:eastAsia="SimSun"/>
      <w:szCs w:val="24"/>
      <w:lang w:val="en-US" w:eastAsia="zh-CN"/>
    </w:rPr>
  </w:style>
  <w:style w:type="character" w:customStyle="1" w:styleId="00TextChar">
    <w:name w:val="00_Text Char"/>
    <w:link w:val="00Text"/>
    <w:qFormat/>
    <w:rsid w:val="0065059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65059E"/>
    <w:rPr>
      <w:rFonts w:ascii="Times New Roman" w:hAnsi="Times New Roman"/>
      <w:lang w:eastAsia="en-US"/>
    </w:rPr>
  </w:style>
  <w:style w:type="paragraph" w:customStyle="1" w:styleId="0maintext0">
    <w:name w:val="0maintext"/>
    <w:basedOn w:val="Normal"/>
    <w:uiPriority w:val="99"/>
    <w:qFormat/>
    <w:rsid w:val="006505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65059E"/>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6505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5059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5059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65059E"/>
    <w:pPr>
      <w:spacing w:before="100" w:beforeAutospacing="1" w:after="100" w:afterAutospacing="1"/>
    </w:pPr>
    <w:rPr>
      <w:rFonts w:eastAsia="SimSun"/>
      <w:sz w:val="24"/>
      <w:szCs w:val="24"/>
      <w:lang w:val="en-US" w:eastAsia="zh-CN"/>
    </w:rPr>
  </w:style>
  <w:style w:type="character" w:customStyle="1" w:styleId="apple-tab-span">
    <w:name w:val="apple-tab-span"/>
    <w:qFormat/>
    <w:rsid w:val="0065059E"/>
  </w:style>
  <w:style w:type="paragraph" w:customStyle="1" w:styleId="CharChar1CharCharCharCharCharCharCharCharCharCharCharCharCharCharChar96">
    <w:name w:val="Char Char1 Char Char Char Char Char Char Char Char Char Char Char Char Char Char Char9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65059E"/>
    <w:rPr>
      <w:rFonts w:ascii="Times New Roman" w:hAnsi="Times New Roman"/>
      <w:lang w:eastAsia="en-US"/>
    </w:rPr>
  </w:style>
  <w:style w:type="paragraph" w:customStyle="1" w:styleId="xxmsolistparagraph">
    <w:name w:val="x_xmsolistparagraph"/>
    <w:basedOn w:val="Normal"/>
    <w:qFormat/>
    <w:rsid w:val="0065059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65059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5059E"/>
    <w:pPr>
      <w:spacing w:after="0"/>
    </w:pPr>
    <w:rPr>
      <w:rFonts w:eastAsia="Gulim"/>
      <w:sz w:val="24"/>
      <w:szCs w:val="24"/>
      <w:lang w:val="en-US" w:eastAsia="ko-KR"/>
    </w:rPr>
  </w:style>
  <w:style w:type="paragraph" w:customStyle="1" w:styleId="x00text">
    <w:name w:val="x_00text"/>
    <w:basedOn w:val="Normal"/>
    <w:uiPriority w:val="99"/>
    <w:qFormat/>
    <w:rsid w:val="0065059E"/>
    <w:pPr>
      <w:spacing w:after="0"/>
    </w:pPr>
    <w:rPr>
      <w:rFonts w:eastAsia="Gulim"/>
      <w:sz w:val="24"/>
      <w:szCs w:val="24"/>
      <w:lang w:val="en-US" w:eastAsia="ko-KR"/>
    </w:rPr>
  </w:style>
  <w:style w:type="paragraph" w:customStyle="1" w:styleId="xb10">
    <w:name w:val="x_b1"/>
    <w:basedOn w:val="Normal"/>
    <w:uiPriority w:val="99"/>
    <w:qFormat/>
    <w:rsid w:val="0065059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65059E"/>
    <w:rPr>
      <w:rFonts w:ascii="Times New Roman" w:hAnsi="Times New Roman"/>
      <w:lang w:eastAsia="en-US"/>
    </w:rPr>
  </w:style>
  <w:style w:type="paragraph" w:customStyle="1" w:styleId="xa0">
    <w:name w:val="x_a0"/>
    <w:basedOn w:val="Normal"/>
    <w:uiPriority w:val="99"/>
    <w:qFormat/>
    <w:rsid w:val="0065059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5059E"/>
    <w:pPr>
      <w:spacing w:after="0"/>
    </w:pPr>
    <w:rPr>
      <w:rFonts w:eastAsia="SimSun"/>
      <w:sz w:val="24"/>
      <w:szCs w:val="24"/>
      <w:lang w:val="en-US" w:eastAsia="zh-CN"/>
    </w:rPr>
  </w:style>
  <w:style w:type="paragraph" w:customStyle="1" w:styleId="b22">
    <w:name w:val="b22"/>
    <w:basedOn w:val="Normal"/>
    <w:uiPriority w:val="99"/>
    <w:qFormat/>
    <w:rsid w:val="0065059E"/>
    <w:pPr>
      <w:spacing w:after="0"/>
    </w:pPr>
    <w:rPr>
      <w:rFonts w:eastAsia="SimSun"/>
      <w:sz w:val="24"/>
      <w:szCs w:val="24"/>
      <w:lang w:val="en-US" w:eastAsia="zh-CN"/>
    </w:rPr>
  </w:style>
  <w:style w:type="character" w:customStyle="1" w:styleId="Char20">
    <w:name w:val="正文文本 Char2"/>
    <w:aliases w:val="bt Char2"/>
    <w:qFormat/>
    <w:locked/>
    <w:rsid w:val="0065059E"/>
    <w:rPr>
      <w:rFonts w:ascii="MS Mincho" w:eastAsia="MS Mincho" w:hAnsi="MS Mincho"/>
      <w:lang w:eastAsia="en-US"/>
    </w:rPr>
  </w:style>
  <w:style w:type="paragraph" w:customStyle="1" w:styleId="tan0">
    <w:name w:val="tan"/>
    <w:basedOn w:val="Normal"/>
    <w:qFormat/>
    <w:rsid w:val="0065059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5059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65059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65059E"/>
    <w:rPr>
      <w:rFonts w:ascii="Times New Roman" w:hAnsi="Times New Roman"/>
      <w:lang w:eastAsia="en-US"/>
    </w:rPr>
  </w:style>
  <w:style w:type="character" w:customStyle="1" w:styleId="proposalChar0">
    <w:name w:val="proposal Char"/>
    <w:basedOn w:val="DefaultParagraphFont"/>
    <w:link w:val="proposal0"/>
    <w:qFormat/>
    <w:locked/>
    <w:rsid w:val="0065059E"/>
    <w:rPr>
      <w:b/>
      <w:bCs/>
      <w:i/>
      <w:iCs/>
    </w:rPr>
  </w:style>
  <w:style w:type="paragraph" w:customStyle="1" w:styleId="proposal0">
    <w:name w:val="proposal"/>
    <w:basedOn w:val="Normal"/>
    <w:link w:val="proposalChar0"/>
    <w:qFormat/>
    <w:rsid w:val="0065059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65059E"/>
    <w:rPr>
      <w:rFonts w:ascii="Times New Roman" w:hAnsi="Times New Roman"/>
      <w:lang w:eastAsia="en-US"/>
    </w:rPr>
  </w:style>
  <w:style w:type="paragraph" w:customStyle="1" w:styleId="b110">
    <w:name w:val="b11"/>
    <w:basedOn w:val="Normal"/>
    <w:uiPriority w:val="99"/>
    <w:qFormat/>
    <w:rsid w:val="0065059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65059E"/>
    <w:rPr>
      <w:rFonts w:ascii="Times New Roman" w:hAnsi="Times New Roman"/>
      <w:lang w:eastAsia="en-US"/>
    </w:rPr>
  </w:style>
  <w:style w:type="paragraph" w:customStyle="1" w:styleId="gmail-m-2909877017254924335a">
    <w:name w:val="gmail-m_-2909877017254924335a"/>
    <w:basedOn w:val="Normal"/>
    <w:uiPriority w:val="99"/>
    <w:semiHidden/>
    <w:qFormat/>
    <w:rsid w:val="0065059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65059E"/>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65059E"/>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65059E"/>
    <w:rPr>
      <w:rFonts w:ascii="Times New Roman" w:hAnsi="Times New Roman"/>
      <w:lang w:eastAsia="en-US"/>
    </w:rPr>
  </w:style>
  <w:style w:type="paragraph" w:customStyle="1" w:styleId="xmsolistparagraph0">
    <w:name w:val="x_msolistparagraph"/>
    <w:basedOn w:val="Normal"/>
    <w:uiPriority w:val="99"/>
    <w:qFormat/>
    <w:rsid w:val="0065059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65059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65059E"/>
    <w:rPr>
      <w:rFonts w:ascii="Times New Roman" w:hAnsi="Times New Roman"/>
      <w:lang w:eastAsia="en-US"/>
    </w:rPr>
  </w:style>
  <w:style w:type="paragraph" w:customStyle="1" w:styleId="b20">
    <w:name w:val="b2"/>
    <w:basedOn w:val="Normal"/>
    <w:qFormat/>
    <w:rsid w:val="0065059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5059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5059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5059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65059E"/>
  </w:style>
  <w:style w:type="table" w:customStyle="1" w:styleId="1f4">
    <w:name w:val="普通表格1"/>
    <w:uiPriority w:val="99"/>
    <w:semiHidden/>
    <w:rsid w:val="0065059E"/>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65059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65059E"/>
    <w:rPr>
      <w:rFonts w:ascii="Times New Roman" w:hAnsi="Times New Roman"/>
      <w:lang w:eastAsia="en-US"/>
    </w:rPr>
  </w:style>
  <w:style w:type="character" w:customStyle="1" w:styleId="TAHChar">
    <w:name w:val="TAH Char"/>
    <w:qFormat/>
    <w:rsid w:val="0065059E"/>
    <w:rPr>
      <w:rFonts w:ascii="Arial" w:eastAsia="Times New Roman" w:hAnsi="Arial"/>
      <w:b/>
      <w:sz w:val="18"/>
      <w:lang w:val="en-GB"/>
    </w:rPr>
  </w:style>
  <w:style w:type="character" w:customStyle="1" w:styleId="emailstyle19">
    <w:name w:val="emailstyle19"/>
    <w:basedOn w:val="DefaultParagraphFont"/>
    <w:semiHidden/>
    <w:qFormat/>
    <w:rsid w:val="0065059E"/>
    <w:rPr>
      <w:rFonts w:ascii="Calibri" w:hAnsi="Calibri" w:cs="Calibri" w:hint="default"/>
      <w:color w:val="auto"/>
    </w:rPr>
  </w:style>
  <w:style w:type="character" w:customStyle="1" w:styleId="None">
    <w:name w:val="None"/>
    <w:basedOn w:val="DefaultParagraphFont"/>
    <w:qFormat/>
    <w:rsid w:val="0065059E"/>
  </w:style>
  <w:style w:type="paragraph" w:customStyle="1" w:styleId="CharChar1CharCharCharCharCharCharCharCharCharCharCharCharCharCharChar86">
    <w:name w:val="Char Char1 Char Char Char Char Char Char Char Char Char Char Char Char Char Char Char86"/>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65059E"/>
    <w:rPr>
      <w:rFonts w:ascii="Times New Roman" w:hAnsi="Times New Roman"/>
      <w:lang w:eastAsia="en-US"/>
    </w:rPr>
  </w:style>
  <w:style w:type="paragraph" w:customStyle="1" w:styleId="xtal">
    <w:name w:val="x_tal"/>
    <w:basedOn w:val="Normal"/>
    <w:uiPriority w:val="99"/>
    <w:qFormat/>
    <w:rsid w:val="0065059E"/>
    <w:pPr>
      <w:spacing w:after="0"/>
    </w:pPr>
    <w:rPr>
      <w:rFonts w:eastAsia="SimSun" w:cs="Calibri"/>
      <w:sz w:val="24"/>
      <w:szCs w:val="22"/>
      <w:lang w:val="en-US" w:eastAsia="zh-CN"/>
    </w:rPr>
  </w:style>
  <w:style w:type="character" w:customStyle="1" w:styleId="xnone">
    <w:name w:val="x_none"/>
    <w:qFormat/>
    <w:rsid w:val="0065059E"/>
  </w:style>
  <w:style w:type="character" w:customStyle="1" w:styleId="gmaildefault">
    <w:name w:val="gmail_default"/>
    <w:qFormat/>
    <w:rsid w:val="0065059E"/>
  </w:style>
  <w:style w:type="paragraph" w:customStyle="1" w:styleId="afd">
    <w:name w:val="a"/>
    <w:basedOn w:val="Normal"/>
    <w:uiPriority w:val="99"/>
    <w:qFormat/>
    <w:rsid w:val="006505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65059E"/>
  </w:style>
  <w:style w:type="paragraph" w:customStyle="1" w:styleId="CharChar1CharCharCharCharCharCharCharCharCharCharCharCharCharCharChar85">
    <w:name w:val="Char Char1 Char Char Char Char Char Char Char Char Char Char Char Char Char Char Char85"/>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65059E"/>
    <w:rPr>
      <w:rFonts w:ascii="Times New Roman" w:hAnsi="Times New Roman"/>
      <w:lang w:eastAsia="en-US"/>
    </w:rPr>
  </w:style>
  <w:style w:type="paragraph" w:customStyle="1" w:styleId="gmail-msonormal">
    <w:name w:val="gmail-msonormal"/>
    <w:basedOn w:val="Normal"/>
    <w:qFormat/>
    <w:rsid w:val="006505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65059E"/>
    <w:rPr>
      <w:rFonts w:ascii="Times New Roman" w:eastAsia="Calibri" w:hAnsi="Times New Roman"/>
      <w:szCs w:val="22"/>
      <w:lang w:eastAsia="en-US"/>
    </w:rPr>
  </w:style>
  <w:style w:type="character" w:customStyle="1" w:styleId="msoins2">
    <w:name w:val="msoins2"/>
    <w:qFormat/>
    <w:rsid w:val="0065059E"/>
  </w:style>
  <w:style w:type="paragraph" w:customStyle="1" w:styleId="xxxmsolistparagraph">
    <w:name w:val="x_xxmsolistparagraph"/>
    <w:basedOn w:val="Normal"/>
    <w:uiPriority w:val="99"/>
    <w:qFormat/>
    <w:rsid w:val="0065059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65059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65059E"/>
    <w:rPr>
      <w:rFonts w:ascii="Times New Roman" w:hAnsi="Times New Roman"/>
      <w:lang w:eastAsia="en-US"/>
    </w:rPr>
  </w:style>
  <w:style w:type="paragraph" w:customStyle="1" w:styleId="Obserevation">
    <w:name w:val="Obserevation"/>
    <w:basedOn w:val="Normal"/>
    <w:link w:val="ObserevationChar"/>
    <w:qFormat/>
    <w:rsid w:val="0065059E"/>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65059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65059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65059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65059E"/>
    <w:rPr>
      <w:rFonts w:ascii="Times New Roman" w:hAnsi="Times New Roman"/>
      <w:lang w:eastAsia="en-US"/>
    </w:rPr>
  </w:style>
  <w:style w:type="paragraph" w:customStyle="1" w:styleId="gmail-3gppagreements">
    <w:name w:val="gmail-3gppagreements"/>
    <w:basedOn w:val="Normal"/>
    <w:uiPriority w:val="99"/>
    <w:qFormat/>
    <w:rsid w:val="0065059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65059E"/>
    <w:rPr>
      <w:rFonts w:ascii="Times New Roman" w:hAnsi="Times New Roman"/>
      <w:lang w:val="en-GB" w:eastAsia="en-US"/>
    </w:rPr>
  </w:style>
  <w:style w:type="paragraph" w:customStyle="1" w:styleId="a00">
    <w:name w:val="a0"/>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65059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65059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65059E"/>
    <w:rPr>
      <w:rFonts w:ascii="Times New Roman" w:hAnsi="Times New Roman"/>
      <w:lang w:eastAsia="en-US"/>
    </w:rPr>
  </w:style>
  <w:style w:type="paragraph" w:customStyle="1" w:styleId="xxxmsonormal">
    <w:name w:val="x_x_xmsonormal"/>
    <w:basedOn w:val="Normal"/>
    <w:qFormat/>
    <w:rsid w:val="0065059E"/>
    <w:pPr>
      <w:spacing w:after="0"/>
    </w:pPr>
    <w:rPr>
      <w:rFonts w:ascii="Calibri" w:eastAsia="Calibri" w:hAnsi="Calibri" w:cs="Calibri"/>
      <w:sz w:val="22"/>
      <w:szCs w:val="22"/>
      <w:lang w:val="en-US"/>
    </w:rPr>
  </w:style>
  <w:style w:type="character" w:customStyle="1" w:styleId="ListLabel47">
    <w:name w:val="ListLabel 47"/>
    <w:qFormat/>
    <w:rsid w:val="0065059E"/>
    <w:rPr>
      <w:rFonts w:cs="Courier New"/>
    </w:rPr>
  </w:style>
  <w:style w:type="table" w:customStyle="1" w:styleId="119">
    <w:name w:val="网格表 1 浅色1"/>
    <w:basedOn w:val="TableNormal"/>
    <w:uiPriority w:val="46"/>
    <w:qFormat/>
    <w:rsid w:val="0065059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65059E"/>
    <w:pPr>
      <w:spacing w:after="0"/>
    </w:pPr>
    <w:rPr>
      <w:rFonts w:ascii="Gulim" w:eastAsia="Gulim" w:hAnsi="Gulim" w:cs="Calibri"/>
      <w:sz w:val="24"/>
      <w:szCs w:val="24"/>
      <w:lang w:val="en-US"/>
    </w:rPr>
  </w:style>
  <w:style w:type="paragraph" w:customStyle="1" w:styleId="xxmsolistparagraph0">
    <w:name w:val="xxmsolistparagraph"/>
    <w:basedOn w:val="Normal"/>
    <w:qFormat/>
    <w:rsid w:val="0065059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5059E"/>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65059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65059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65059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65059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65059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65059E"/>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5059E"/>
    <w:rPr>
      <w:rFonts w:ascii="Calibri" w:hAnsi="Calibri" w:cs="Calibri"/>
      <w:lang w:eastAsia="zh-CN"/>
    </w:rPr>
  </w:style>
  <w:style w:type="paragraph" w:customStyle="1" w:styleId="xmsobodytext">
    <w:name w:val="xmsobodytext"/>
    <w:basedOn w:val="Normal"/>
    <w:uiPriority w:val="99"/>
    <w:qFormat/>
    <w:rsid w:val="0065059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5059E"/>
    <w:rPr>
      <w:rFonts w:ascii="Batang" w:hAnsi="Batang"/>
    </w:rPr>
  </w:style>
  <w:style w:type="paragraph" w:customStyle="1" w:styleId="discussionpoint">
    <w:name w:val="discussion point"/>
    <w:basedOn w:val="Normal"/>
    <w:link w:val="discussionpointChar"/>
    <w:qFormat/>
    <w:rsid w:val="0065059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65059E"/>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65059E"/>
    <w:rPr>
      <w:rFonts w:ascii="Malgun Gothic" w:eastAsia="Malgun Gothic" w:hAnsi="Malgun Gothic"/>
      <w:b/>
      <w:bCs/>
    </w:rPr>
  </w:style>
  <w:style w:type="table" w:styleId="TableGrid8">
    <w:name w:val="Table Grid 8"/>
    <w:basedOn w:val="TableNormal"/>
    <w:unhideWhenUsed/>
    <w:qFormat/>
    <w:rsid w:val="0065059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5059E"/>
    <w:rPr>
      <w:rFonts w:ascii="Calibri" w:hAnsi="Calibri" w:cs="Calibri"/>
    </w:rPr>
  </w:style>
  <w:style w:type="paragraph" w:customStyle="1" w:styleId="DraftProposal">
    <w:name w:val="Draft Proposal"/>
    <w:basedOn w:val="Normal"/>
    <w:uiPriority w:val="99"/>
    <w:qFormat/>
    <w:rsid w:val="0065059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5059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65059E"/>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65059E"/>
  </w:style>
  <w:style w:type="character" w:customStyle="1" w:styleId="000proposalChar">
    <w:name w:val="000_proposal Char"/>
    <w:basedOn w:val="00TextChar"/>
    <w:link w:val="000proposal"/>
    <w:qFormat/>
    <w:rsid w:val="0065059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65059E"/>
    <w:rPr>
      <w:rFonts w:ascii="Times New Roman" w:hAnsi="Times New Roman"/>
      <w:lang w:eastAsia="en-US"/>
    </w:rPr>
  </w:style>
  <w:style w:type="character" w:customStyle="1" w:styleId="aff0">
    <w:name w:val="?  ?  ?  ?   ?  ?"/>
    <w:aliases w:val="?  ?  ?  ?  ?   ?  ?,?  ?  ?  ?  11 ?  ?"/>
    <w:link w:val="aff1"/>
    <w:uiPriority w:val="34"/>
    <w:qFormat/>
    <w:locked/>
    <w:rsid w:val="0065059E"/>
    <w:rPr>
      <w:rFonts w:ascii="Calibri" w:hAnsi="Calibri" w:cs="Calibri"/>
    </w:rPr>
  </w:style>
  <w:style w:type="paragraph" w:customStyle="1" w:styleId="aff1">
    <w:name w:val="?  ?  ?  ?"/>
    <w:aliases w:val="?  ?  ?  ?  ?,?  ?  ?  ?  11"/>
    <w:basedOn w:val="Normal"/>
    <w:link w:val="aff0"/>
    <w:uiPriority w:val="34"/>
    <w:qFormat/>
    <w:rsid w:val="0065059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65059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65059E"/>
    <w:rPr>
      <w:rFonts w:ascii="Times New Roman" w:hAnsi="Times New Roman"/>
      <w:lang w:eastAsia="en-US"/>
    </w:rPr>
  </w:style>
  <w:style w:type="paragraph" w:customStyle="1" w:styleId="tal00">
    <w:name w:val="tal0"/>
    <w:basedOn w:val="Normal"/>
    <w:uiPriority w:val="99"/>
    <w:semiHidden/>
    <w:qFormat/>
    <w:rsid w:val="0065059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65059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65059E"/>
    <w:rPr>
      <w:rFonts w:ascii="Times New Roman" w:hAnsi="Times New Roman"/>
      <w:lang w:eastAsia="en-US"/>
    </w:rPr>
  </w:style>
  <w:style w:type="paragraph" w:customStyle="1" w:styleId="affffffffc">
    <w:name w:val="affffffffc"/>
    <w:basedOn w:val="Normal"/>
    <w:qFormat/>
    <w:rsid w:val="0065059E"/>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65059E"/>
    <w:rPr>
      <w:rFonts w:ascii="Courier New" w:hAnsi="Courier New" w:cs="Courier New"/>
    </w:rPr>
  </w:style>
  <w:style w:type="paragraph" w:customStyle="1" w:styleId="HTML1">
    <w:name w:val="HTML 预设格式1"/>
    <w:basedOn w:val="Normal"/>
    <w:link w:val="HTML"/>
    <w:semiHidden/>
    <w:rsid w:val="0065059E"/>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65059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5059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5059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5059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65059E"/>
    <w:rPr>
      <w:rFonts w:ascii="Calibri" w:hAnsi="Calibri" w:cs="Calibri" w:hint="default"/>
      <w:color w:val="auto"/>
    </w:rPr>
  </w:style>
  <w:style w:type="character" w:customStyle="1" w:styleId="emailstyle37">
    <w:name w:val="emailstyle37"/>
    <w:semiHidden/>
    <w:qFormat/>
    <w:rsid w:val="0065059E"/>
    <w:rPr>
      <w:rFonts w:ascii="Calibri" w:hAnsi="Calibri" w:cs="Calibri" w:hint="default"/>
      <w:color w:val="1F497D"/>
    </w:rPr>
  </w:style>
  <w:style w:type="character" w:customStyle="1" w:styleId="emailstyle38">
    <w:name w:val="emailstyle38"/>
    <w:semiHidden/>
    <w:qFormat/>
    <w:rsid w:val="0065059E"/>
    <w:rPr>
      <w:rFonts w:ascii="Calibri" w:hAnsi="Calibri" w:cs="Calibri" w:hint="default"/>
      <w:color w:val="1F497D"/>
    </w:rPr>
  </w:style>
  <w:style w:type="character" w:customStyle="1" w:styleId="emailstyle39">
    <w:name w:val="emailstyle39"/>
    <w:semiHidden/>
    <w:qFormat/>
    <w:rsid w:val="0065059E"/>
    <w:rPr>
      <w:rFonts w:ascii="Calibri" w:hAnsi="Calibri" w:cs="Calibri" w:hint="default"/>
      <w:color w:val="1F497D"/>
    </w:rPr>
  </w:style>
  <w:style w:type="character" w:customStyle="1" w:styleId="emailstyle41">
    <w:name w:val="emailstyle41"/>
    <w:semiHidden/>
    <w:qFormat/>
    <w:rsid w:val="0065059E"/>
    <w:rPr>
      <w:rFonts w:ascii="DengXian" w:eastAsia="DengXian" w:hAnsi="DengXian" w:hint="eastAsia"/>
      <w:color w:val="auto"/>
    </w:rPr>
  </w:style>
  <w:style w:type="character" w:customStyle="1" w:styleId="emailstyle42">
    <w:name w:val="emailstyle42"/>
    <w:semiHidden/>
    <w:qFormat/>
    <w:rsid w:val="0065059E"/>
    <w:rPr>
      <w:rFonts w:ascii="DengXian" w:eastAsia="DengXian" w:hAnsi="DengXian" w:hint="eastAsia"/>
      <w:color w:val="auto"/>
    </w:rPr>
  </w:style>
  <w:style w:type="character" w:customStyle="1" w:styleId="emailstyle43">
    <w:name w:val="emailstyle43"/>
    <w:semiHidden/>
    <w:qFormat/>
    <w:rsid w:val="0065059E"/>
    <w:rPr>
      <w:rFonts w:ascii="Calibri" w:hAnsi="Calibri" w:cs="Calibri" w:hint="default"/>
      <w:color w:val="1F497D"/>
    </w:rPr>
  </w:style>
  <w:style w:type="character" w:customStyle="1" w:styleId="emailstyle44">
    <w:name w:val="emailstyle44"/>
    <w:semiHidden/>
    <w:qFormat/>
    <w:rsid w:val="0065059E"/>
    <w:rPr>
      <w:rFonts w:ascii="Calibri" w:hAnsi="Calibri" w:cs="Calibri" w:hint="default"/>
      <w:color w:val="1F497D"/>
    </w:rPr>
  </w:style>
  <w:style w:type="character" w:customStyle="1" w:styleId="emailstyle45">
    <w:name w:val="emailstyle45"/>
    <w:semiHidden/>
    <w:qFormat/>
    <w:rsid w:val="0065059E"/>
    <w:rPr>
      <w:rFonts w:ascii="Calibri" w:hAnsi="Calibri" w:cs="Calibri" w:hint="default"/>
      <w:color w:val="auto"/>
    </w:rPr>
  </w:style>
  <w:style w:type="character" w:customStyle="1" w:styleId="xmsohyperlink">
    <w:name w:val="x_msohyperlink"/>
    <w:qFormat/>
    <w:rsid w:val="0065059E"/>
    <w:rPr>
      <w:color w:val="0000FF"/>
      <w:u w:val="single"/>
    </w:rPr>
  </w:style>
  <w:style w:type="character" w:customStyle="1" w:styleId="xmsohyperlinkfollowed">
    <w:name w:val="x_msohyperlinkfollowed"/>
    <w:qFormat/>
    <w:rsid w:val="0065059E"/>
    <w:rPr>
      <w:color w:val="800080"/>
      <w:u w:val="single"/>
    </w:rPr>
  </w:style>
  <w:style w:type="character" w:customStyle="1" w:styleId="xhtmlpreformattedchar">
    <w:name w:val="x_htmlpreformattedchar"/>
    <w:qFormat/>
    <w:rsid w:val="0065059E"/>
    <w:rPr>
      <w:rFonts w:ascii="Consolas" w:hAnsi="Consolas" w:hint="default"/>
    </w:rPr>
  </w:style>
  <w:style w:type="character" w:customStyle="1" w:styleId="xlistparagraphchar">
    <w:name w:val="x_listparagraphchar"/>
    <w:qFormat/>
    <w:rsid w:val="0065059E"/>
    <w:rPr>
      <w:rFonts w:ascii="Calibri" w:hAnsi="Calibri" w:cs="Calibri" w:hint="default"/>
    </w:rPr>
  </w:style>
  <w:style w:type="character" w:customStyle="1" w:styleId="xhtml">
    <w:name w:val="x_html"/>
    <w:qFormat/>
    <w:rsid w:val="0065059E"/>
    <w:rPr>
      <w:rFonts w:ascii="Courier New" w:hAnsi="Courier New" w:cs="Courier New" w:hint="default"/>
    </w:rPr>
  </w:style>
  <w:style w:type="character" w:customStyle="1" w:styleId="xemailstyle28">
    <w:name w:val="x_emailstyle28"/>
    <w:qFormat/>
    <w:rsid w:val="0065059E"/>
    <w:rPr>
      <w:rFonts w:ascii="Book Antiqua" w:hAnsi="Book Antiqua" w:hint="default"/>
      <w:b w:val="0"/>
      <w:bCs w:val="0"/>
      <w:i w:val="0"/>
      <w:iCs w:val="0"/>
      <w:color w:val="auto"/>
    </w:rPr>
  </w:style>
  <w:style w:type="character" w:customStyle="1" w:styleId="xemailstyle29">
    <w:name w:val="x_emailstyle29"/>
    <w:qFormat/>
    <w:rsid w:val="0065059E"/>
    <w:rPr>
      <w:rFonts w:ascii="Calibri" w:hAnsi="Calibri" w:cs="Calibri" w:hint="default"/>
      <w:color w:val="auto"/>
    </w:rPr>
  </w:style>
  <w:style w:type="character" w:customStyle="1" w:styleId="xfontstyle01">
    <w:name w:val="x_fontstyle01"/>
    <w:qFormat/>
    <w:rsid w:val="0065059E"/>
    <w:rPr>
      <w:rFonts w:ascii="TimesNewRomanPSMT" w:hAnsi="TimesNewRomanPSMT" w:hint="default"/>
      <w:b w:val="0"/>
      <w:bCs w:val="0"/>
      <w:i w:val="0"/>
      <w:iCs w:val="0"/>
      <w:color w:val="000000"/>
    </w:rPr>
  </w:style>
  <w:style w:type="character" w:customStyle="1" w:styleId="xemailstyle31">
    <w:name w:val="x_emailstyle31"/>
    <w:qFormat/>
    <w:rsid w:val="0065059E"/>
    <w:rPr>
      <w:rFonts w:ascii="Calibri" w:hAnsi="Calibri" w:cs="Calibri" w:hint="default"/>
      <w:color w:val="1F497D"/>
    </w:rPr>
  </w:style>
  <w:style w:type="character" w:customStyle="1" w:styleId="xemailstyle32">
    <w:name w:val="x_emailstyle32"/>
    <w:qFormat/>
    <w:rsid w:val="0065059E"/>
    <w:rPr>
      <w:rFonts w:ascii="DengXian" w:eastAsia="DengXian" w:hAnsi="DengXian" w:hint="eastAsia"/>
      <w:color w:val="auto"/>
    </w:rPr>
  </w:style>
  <w:style w:type="character" w:customStyle="1" w:styleId="xemailstyle33">
    <w:name w:val="x_emailstyle33"/>
    <w:qFormat/>
    <w:rsid w:val="0065059E"/>
    <w:rPr>
      <w:rFonts w:ascii="Calibri" w:hAnsi="Calibri" w:cs="Calibri" w:hint="default"/>
      <w:color w:val="1F497D"/>
    </w:rPr>
  </w:style>
  <w:style w:type="character" w:customStyle="1" w:styleId="xemailstyle34">
    <w:name w:val="x_emailstyle34"/>
    <w:qFormat/>
    <w:rsid w:val="0065059E"/>
    <w:rPr>
      <w:rFonts w:ascii="Calibri" w:hAnsi="Calibri" w:cs="Calibri" w:hint="default"/>
      <w:color w:val="auto"/>
    </w:rPr>
  </w:style>
  <w:style w:type="character" w:customStyle="1" w:styleId="xemailstyle35">
    <w:name w:val="x_emailstyle35"/>
    <w:qFormat/>
    <w:rsid w:val="0065059E"/>
    <w:rPr>
      <w:rFonts w:ascii="Calibri" w:hAnsi="Calibri" w:cs="Calibri" w:hint="default"/>
      <w:color w:val="1F497D"/>
    </w:rPr>
  </w:style>
  <w:style w:type="character" w:customStyle="1" w:styleId="xemailstyle36">
    <w:name w:val="x_emailstyle36"/>
    <w:qFormat/>
    <w:rsid w:val="0065059E"/>
    <w:rPr>
      <w:rFonts w:ascii="Calibri" w:hAnsi="Calibri" w:cs="Calibri" w:hint="default"/>
      <w:color w:val="auto"/>
    </w:rPr>
  </w:style>
  <w:style w:type="character" w:customStyle="1" w:styleId="xemailstyle37">
    <w:name w:val="x_emailstyle37"/>
    <w:qFormat/>
    <w:rsid w:val="0065059E"/>
    <w:rPr>
      <w:rFonts w:ascii="Calibri" w:hAnsi="Calibri" w:cs="Calibri" w:hint="default"/>
      <w:color w:val="1F497D"/>
    </w:rPr>
  </w:style>
  <w:style w:type="character" w:customStyle="1" w:styleId="xemailstyle38">
    <w:name w:val="x_emailstyle38"/>
    <w:qFormat/>
    <w:rsid w:val="0065059E"/>
    <w:rPr>
      <w:rFonts w:ascii="Calibri" w:hAnsi="Calibri" w:cs="Calibri" w:hint="default"/>
      <w:color w:val="auto"/>
    </w:rPr>
  </w:style>
  <w:style w:type="character" w:customStyle="1" w:styleId="xemailstyle39">
    <w:name w:val="x_emailstyle39"/>
    <w:qFormat/>
    <w:rsid w:val="0065059E"/>
    <w:rPr>
      <w:rFonts w:ascii="Calibri" w:hAnsi="Calibri" w:cs="Calibri" w:hint="default"/>
      <w:color w:val="1F497D"/>
    </w:rPr>
  </w:style>
  <w:style w:type="character" w:customStyle="1" w:styleId="xemailstyle40">
    <w:name w:val="x_emailstyle40"/>
    <w:qFormat/>
    <w:rsid w:val="0065059E"/>
    <w:rPr>
      <w:rFonts w:ascii="Calibri" w:hAnsi="Calibri" w:cs="Calibri" w:hint="default"/>
      <w:color w:val="auto"/>
    </w:rPr>
  </w:style>
  <w:style w:type="character" w:customStyle="1" w:styleId="xemailstyle41">
    <w:name w:val="x_emailstyle41"/>
    <w:qFormat/>
    <w:rsid w:val="0065059E"/>
    <w:rPr>
      <w:rFonts w:ascii="Calibri" w:hAnsi="Calibri" w:cs="Calibri" w:hint="default"/>
      <w:color w:val="1F497D"/>
    </w:rPr>
  </w:style>
  <w:style w:type="character" w:customStyle="1" w:styleId="xemailstyle42">
    <w:name w:val="x_emailstyle42"/>
    <w:qFormat/>
    <w:rsid w:val="0065059E"/>
    <w:rPr>
      <w:rFonts w:ascii="Calibri" w:hAnsi="Calibri" w:cs="Calibri" w:hint="default"/>
      <w:color w:val="auto"/>
    </w:rPr>
  </w:style>
  <w:style w:type="character" w:customStyle="1" w:styleId="xemailstyle43">
    <w:name w:val="x_emailstyle43"/>
    <w:qFormat/>
    <w:rsid w:val="0065059E"/>
    <w:rPr>
      <w:rFonts w:ascii="DengXian" w:eastAsia="DengXian" w:hAnsi="DengXian" w:hint="eastAsia"/>
      <w:color w:val="auto"/>
    </w:rPr>
  </w:style>
  <w:style w:type="character" w:customStyle="1" w:styleId="xemailstyle44">
    <w:name w:val="x_emailstyle44"/>
    <w:qFormat/>
    <w:rsid w:val="0065059E"/>
    <w:rPr>
      <w:rFonts w:ascii="DengXian" w:eastAsia="DengXian" w:hAnsi="DengXian" w:hint="eastAsia"/>
      <w:color w:val="auto"/>
    </w:rPr>
  </w:style>
  <w:style w:type="character" w:customStyle="1" w:styleId="xemailstyle45">
    <w:name w:val="x_emailstyle45"/>
    <w:qFormat/>
    <w:rsid w:val="0065059E"/>
    <w:rPr>
      <w:rFonts w:ascii="Calibri" w:hAnsi="Calibri" w:cs="Calibri" w:hint="default"/>
      <w:color w:val="auto"/>
    </w:rPr>
  </w:style>
  <w:style w:type="character" w:customStyle="1" w:styleId="xemailstyle46">
    <w:name w:val="x_emailstyle46"/>
    <w:qFormat/>
    <w:rsid w:val="0065059E"/>
    <w:rPr>
      <w:rFonts w:ascii="Calibri" w:hAnsi="Calibri" w:cs="Calibri" w:hint="default"/>
      <w:color w:val="1F497D"/>
    </w:rPr>
  </w:style>
  <w:style w:type="character" w:customStyle="1" w:styleId="xemailstyle49">
    <w:name w:val="x_emailstyle49"/>
    <w:qFormat/>
    <w:rsid w:val="0065059E"/>
    <w:rPr>
      <w:rFonts w:ascii="Calibri" w:hAnsi="Calibri" w:cs="Calibri" w:hint="default"/>
      <w:color w:val="auto"/>
    </w:rPr>
  </w:style>
  <w:style w:type="character" w:customStyle="1" w:styleId="xemailstyle50">
    <w:name w:val="x_emailstyle50"/>
    <w:qFormat/>
    <w:rsid w:val="0065059E"/>
    <w:rPr>
      <w:rFonts w:ascii="Calibri" w:hAnsi="Calibri" w:cs="Calibri" w:hint="default"/>
      <w:color w:val="auto"/>
    </w:rPr>
  </w:style>
  <w:style w:type="character" w:customStyle="1" w:styleId="emailstyle73">
    <w:name w:val="emailstyle73"/>
    <w:semiHidden/>
    <w:qFormat/>
    <w:rsid w:val="0065059E"/>
    <w:rPr>
      <w:rFonts w:ascii="Calibri" w:hAnsi="Calibri" w:cs="Calibri" w:hint="default"/>
      <w:color w:val="1F497D"/>
    </w:rPr>
  </w:style>
  <w:style w:type="character" w:customStyle="1" w:styleId="emailstyle74">
    <w:name w:val="emailstyle74"/>
    <w:semiHidden/>
    <w:qFormat/>
    <w:rsid w:val="0065059E"/>
    <w:rPr>
      <w:rFonts w:ascii="DengXian" w:eastAsia="DengXian" w:hAnsi="DengXian" w:hint="eastAsia"/>
      <w:color w:val="auto"/>
    </w:rPr>
  </w:style>
  <w:style w:type="character" w:customStyle="1" w:styleId="emailstyle75">
    <w:name w:val="emailstyle75"/>
    <w:semiHidden/>
    <w:qFormat/>
    <w:rsid w:val="0065059E"/>
    <w:rPr>
      <w:rFonts w:ascii="DengXian" w:eastAsia="DengXian" w:hAnsi="DengXian" w:hint="eastAsia"/>
      <w:color w:val="1F497D"/>
    </w:rPr>
  </w:style>
  <w:style w:type="character" w:customStyle="1" w:styleId="emailstyle76">
    <w:name w:val="emailstyle76"/>
    <w:semiHidden/>
    <w:qFormat/>
    <w:rsid w:val="0065059E"/>
    <w:rPr>
      <w:rFonts w:ascii="DengXian" w:eastAsia="DengXian" w:hAnsi="DengXian" w:hint="eastAsia"/>
      <w:color w:val="1F497D"/>
    </w:rPr>
  </w:style>
  <w:style w:type="character" w:customStyle="1" w:styleId="emailstyle77">
    <w:name w:val="emailstyle77"/>
    <w:semiHidden/>
    <w:qFormat/>
    <w:rsid w:val="0065059E"/>
    <w:rPr>
      <w:rFonts w:ascii="Calibri" w:hAnsi="Calibri" w:cs="Calibri" w:hint="default"/>
      <w:color w:val="1F497D"/>
    </w:rPr>
  </w:style>
  <w:style w:type="character" w:customStyle="1" w:styleId="emailstyle78">
    <w:name w:val="emailstyle78"/>
    <w:semiHidden/>
    <w:rsid w:val="0065059E"/>
    <w:rPr>
      <w:rFonts w:ascii="Calibri" w:hAnsi="Calibri" w:cs="Calibri" w:hint="default"/>
      <w:color w:val="auto"/>
    </w:rPr>
  </w:style>
  <w:style w:type="character" w:customStyle="1" w:styleId="emailstyle79">
    <w:name w:val="emailstyle79"/>
    <w:semiHidden/>
    <w:qFormat/>
    <w:rsid w:val="0065059E"/>
    <w:rPr>
      <w:rFonts w:ascii="Calibri" w:hAnsi="Calibri" w:cs="Calibri" w:hint="default"/>
      <w:color w:val="1F497D"/>
    </w:rPr>
  </w:style>
  <w:style w:type="character" w:customStyle="1" w:styleId="emailstyle80">
    <w:name w:val="emailstyle80"/>
    <w:semiHidden/>
    <w:qFormat/>
    <w:rsid w:val="0065059E"/>
    <w:rPr>
      <w:rFonts w:ascii="Calibri" w:hAnsi="Calibri" w:cs="Calibri" w:hint="default"/>
      <w:color w:val="auto"/>
    </w:rPr>
  </w:style>
  <w:style w:type="character" w:customStyle="1" w:styleId="emailstyle81">
    <w:name w:val="emailstyle81"/>
    <w:semiHidden/>
    <w:qFormat/>
    <w:rsid w:val="0065059E"/>
    <w:rPr>
      <w:rFonts w:ascii="Calibri" w:hAnsi="Calibri" w:cs="Calibri" w:hint="default"/>
      <w:color w:val="1F497D"/>
    </w:rPr>
  </w:style>
  <w:style w:type="character" w:customStyle="1" w:styleId="emailstyle82">
    <w:name w:val="emailstyle82"/>
    <w:semiHidden/>
    <w:qFormat/>
    <w:rsid w:val="0065059E"/>
    <w:rPr>
      <w:rFonts w:ascii="Calibri" w:hAnsi="Calibri" w:cs="Calibri" w:hint="default"/>
      <w:color w:val="1F497D"/>
    </w:rPr>
  </w:style>
  <w:style w:type="character" w:customStyle="1" w:styleId="emailstyle83">
    <w:name w:val="emailstyle83"/>
    <w:semiHidden/>
    <w:qFormat/>
    <w:rsid w:val="0065059E"/>
    <w:rPr>
      <w:rFonts w:ascii="Calibri" w:hAnsi="Calibri" w:cs="Calibri" w:hint="default"/>
      <w:color w:val="auto"/>
    </w:rPr>
  </w:style>
  <w:style w:type="character" w:customStyle="1" w:styleId="emailstyle84">
    <w:name w:val="emailstyle84"/>
    <w:semiHidden/>
    <w:qFormat/>
    <w:rsid w:val="0065059E"/>
    <w:rPr>
      <w:rFonts w:ascii="Calibri" w:hAnsi="Calibri" w:cs="Calibri" w:hint="default"/>
      <w:color w:val="auto"/>
    </w:rPr>
  </w:style>
  <w:style w:type="character" w:customStyle="1" w:styleId="emailstyle85">
    <w:name w:val="emailstyle85"/>
    <w:semiHidden/>
    <w:qFormat/>
    <w:rsid w:val="0065059E"/>
    <w:rPr>
      <w:rFonts w:ascii="Calibri" w:hAnsi="Calibri" w:cs="Calibri" w:hint="default"/>
      <w:color w:val="1F497D"/>
    </w:rPr>
  </w:style>
  <w:style w:type="character" w:customStyle="1" w:styleId="emailstyle86">
    <w:name w:val="emailstyle86"/>
    <w:semiHidden/>
    <w:qFormat/>
    <w:rsid w:val="0065059E"/>
    <w:rPr>
      <w:rFonts w:ascii="Calibri" w:hAnsi="Calibri" w:cs="Calibri" w:hint="default"/>
      <w:color w:val="auto"/>
    </w:rPr>
  </w:style>
  <w:style w:type="character" w:customStyle="1" w:styleId="emailstyle87">
    <w:name w:val="emailstyle87"/>
    <w:semiHidden/>
    <w:qFormat/>
    <w:rsid w:val="0065059E"/>
    <w:rPr>
      <w:rFonts w:ascii="Calibri" w:hAnsi="Calibri" w:cs="Calibri" w:hint="default"/>
      <w:color w:val="1F497D"/>
    </w:rPr>
  </w:style>
  <w:style w:type="character" w:customStyle="1" w:styleId="emailstyle88">
    <w:name w:val="emailstyle88"/>
    <w:semiHidden/>
    <w:rsid w:val="0065059E"/>
    <w:rPr>
      <w:rFonts w:ascii="Calibri" w:hAnsi="Calibri" w:cs="Calibri" w:hint="default"/>
      <w:color w:val="auto"/>
    </w:rPr>
  </w:style>
  <w:style w:type="character" w:customStyle="1" w:styleId="emailstyle89">
    <w:name w:val="emailstyle89"/>
    <w:semiHidden/>
    <w:qFormat/>
    <w:rsid w:val="0065059E"/>
    <w:rPr>
      <w:rFonts w:ascii="Calibri" w:hAnsi="Calibri" w:cs="Calibri" w:hint="default"/>
      <w:color w:val="1F497D"/>
    </w:rPr>
  </w:style>
  <w:style w:type="character" w:customStyle="1" w:styleId="emailstyle90">
    <w:name w:val="emailstyle90"/>
    <w:semiHidden/>
    <w:qFormat/>
    <w:rsid w:val="0065059E"/>
    <w:rPr>
      <w:rFonts w:ascii="Calibri" w:hAnsi="Calibri" w:cs="Calibri" w:hint="default"/>
      <w:color w:val="auto"/>
    </w:rPr>
  </w:style>
  <w:style w:type="character" w:customStyle="1" w:styleId="emailstyle91">
    <w:name w:val="emailstyle91"/>
    <w:semiHidden/>
    <w:qFormat/>
    <w:rsid w:val="0065059E"/>
    <w:rPr>
      <w:rFonts w:ascii="Calibri" w:hAnsi="Calibri" w:cs="Calibri" w:hint="default"/>
      <w:color w:val="1F497D"/>
    </w:rPr>
  </w:style>
  <w:style w:type="character" w:customStyle="1" w:styleId="emailstyle92">
    <w:name w:val="emailstyle92"/>
    <w:semiHidden/>
    <w:qFormat/>
    <w:rsid w:val="0065059E"/>
    <w:rPr>
      <w:rFonts w:ascii="Calibri" w:hAnsi="Calibri" w:cs="Calibri" w:hint="default"/>
      <w:color w:val="auto"/>
    </w:rPr>
  </w:style>
  <w:style w:type="character" w:customStyle="1" w:styleId="emailstyle93">
    <w:name w:val="emailstyle93"/>
    <w:semiHidden/>
    <w:qFormat/>
    <w:rsid w:val="0065059E"/>
    <w:rPr>
      <w:rFonts w:ascii="Calibri" w:hAnsi="Calibri" w:cs="Calibri" w:hint="default"/>
      <w:color w:val="1F497D"/>
    </w:rPr>
  </w:style>
  <w:style w:type="character" w:customStyle="1" w:styleId="emailstyle94">
    <w:name w:val="emailstyle94"/>
    <w:semiHidden/>
    <w:qFormat/>
    <w:rsid w:val="0065059E"/>
    <w:rPr>
      <w:rFonts w:ascii="Calibri" w:hAnsi="Calibri" w:cs="Calibri" w:hint="default"/>
      <w:color w:val="auto"/>
    </w:rPr>
  </w:style>
  <w:style w:type="character" w:customStyle="1" w:styleId="emailstyle96">
    <w:name w:val="emailstyle96"/>
    <w:semiHidden/>
    <w:qFormat/>
    <w:rsid w:val="0065059E"/>
    <w:rPr>
      <w:rFonts w:ascii="Calibri" w:hAnsi="Calibri" w:cs="Calibri" w:hint="default"/>
      <w:color w:val="1F497D"/>
    </w:rPr>
  </w:style>
  <w:style w:type="character" w:customStyle="1" w:styleId="emailstyle97">
    <w:name w:val="emailstyle97"/>
    <w:semiHidden/>
    <w:qFormat/>
    <w:rsid w:val="0065059E"/>
    <w:rPr>
      <w:rFonts w:ascii="Calibri" w:hAnsi="Calibri" w:cs="Calibri" w:hint="default"/>
      <w:color w:val="auto"/>
    </w:rPr>
  </w:style>
  <w:style w:type="character" w:customStyle="1" w:styleId="emailstyle98">
    <w:name w:val="emailstyle98"/>
    <w:semiHidden/>
    <w:qFormat/>
    <w:rsid w:val="0065059E"/>
    <w:rPr>
      <w:rFonts w:ascii="Calibri" w:hAnsi="Calibri" w:cs="Calibri" w:hint="default"/>
      <w:color w:val="1F497D"/>
    </w:rPr>
  </w:style>
  <w:style w:type="character" w:customStyle="1" w:styleId="emailstyle99">
    <w:name w:val="emailstyle99"/>
    <w:semiHidden/>
    <w:qFormat/>
    <w:rsid w:val="0065059E"/>
    <w:rPr>
      <w:rFonts w:ascii="Calibri" w:hAnsi="Calibri" w:cs="Calibri" w:hint="default"/>
      <w:color w:val="auto"/>
    </w:rPr>
  </w:style>
  <w:style w:type="character" w:customStyle="1" w:styleId="emailstyle100">
    <w:name w:val="emailstyle100"/>
    <w:semiHidden/>
    <w:qFormat/>
    <w:rsid w:val="0065059E"/>
    <w:rPr>
      <w:rFonts w:ascii="Calibri" w:hAnsi="Calibri" w:cs="Calibri" w:hint="default"/>
      <w:color w:val="1F497D"/>
    </w:rPr>
  </w:style>
  <w:style w:type="character" w:customStyle="1" w:styleId="emailstyle101">
    <w:name w:val="emailstyle101"/>
    <w:semiHidden/>
    <w:qFormat/>
    <w:rsid w:val="0065059E"/>
    <w:rPr>
      <w:rFonts w:ascii="Calibri" w:hAnsi="Calibri" w:cs="Calibri" w:hint="default"/>
      <w:color w:val="auto"/>
    </w:rPr>
  </w:style>
  <w:style w:type="character" w:customStyle="1" w:styleId="emailstyle102">
    <w:name w:val="emailstyle102"/>
    <w:semiHidden/>
    <w:qFormat/>
    <w:rsid w:val="0065059E"/>
    <w:rPr>
      <w:rFonts w:ascii="Calibri" w:hAnsi="Calibri" w:cs="Calibri" w:hint="default"/>
      <w:color w:val="1F497D"/>
    </w:rPr>
  </w:style>
  <w:style w:type="character" w:customStyle="1" w:styleId="emailstyle103">
    <w:name w:val="emailstyle103"/>
    <w:semiHidden/>
    <w:qFormat/>
    <w:rsid w:val="0065059E"/>
    <w:rPr>
      <w:rFonts w:ascii="Calibri" w:hAnsi="Calibri" w:cs="Calibri" w:hint="default"/>
      <w:color w:val="1F497D"/>
    </w:rPr>
  </w:style>
  <w:style w:type="character" w:customStyle="1" w:styleId="emailstyle104">
    <w:name w:val="emailstyle104"/>
    <w:semiHidden/>
    <w:qFormat/>
    <w:rsid w:val="0065059E"/>
    <w:rPr>
      <w:rFonts w:ascii="Calibri" w:hAnsi="Calibri" w:cs="Calibri" w:hint="default"/>
      <w:color w:val="auto"/>
    </w:rPr>
  </w:style>
  <w:style w:type="character" w:customStyle="1" w:styleId="emailstyle105">
    <w:name w:val="emailstyle105"/>
    <w:semiHidden/>
    <w:qFormat/>
    <w:rsid w:val="0065059E"/>
    <w:rPr>
      <w:rFonts w:ascii="Calibri" w:hAnsi="Calibri" w:cs="Calibri" w:hint="default"/>
      <w:color w:val="1F497D"/>
    </w:rPr>
  </w:style>
  <w:style w:type="character" w:customStyle="1" w:styleId="emailstyle106">
    <w:name w:val="emailstyle106"/>
    <w:semiHidden/>
    <w:qFormat/>
    <w:rsid w:val="0065059E"/>
    <w:rPr>
      <w:rFonts w:ascii="Calibri" w:hAnsi="Calibri" w:cs="Calibri" w:hint="default"/>
      <w:color w:val="1F497D"/>
    </w:rPr>
  </w:style>
  <w:style w:type="character" w:customStyle="1" w:styleId="emailstyle107">
    <w:name w:val="emailstyle107"/>
    <w:semiHidden/>
    <w:qFormat/>
    <w:rsid w:val="0065059E"/>
    <w:rPr>
      <w:rFonts w:ascii="DengXian" w:eastAsia="DengXian" w:hAnsi="DengXian" w:hint="eastAsia"/>
      <w:color w:val="1F497D"/>
    </w:rPr>
  </w:style>
  <w:style w:type="character" w:customStyle="1" w:styleId="emailstyle108">
    <w:name w:val="emailstyle108"/>
    <w:semiHidden/>
    <w:qFormat/>
    <w:rsid w:val="0065059E"/>
    <w:rPr>
      <w:rFonts w:ascii="Calibri" w:hAnsi="Calibri" w:cs="Calibri" w:hint="default"/>
      <w:color w:val="1F497D"/>
    </w:rPr>
  </w:style>
  <w:style w:type="character" w:customStyle="1" w:styleId="emailstyle109">
    <w:name w:val="emailstyle109"/>
    <w:semiHidden/>
    <w:qFormat/>
    <w:rsid w:val="0065059E"/>
    <w:rPr>
      <w:rFonts w:ascii="Calibri" w:hAnsi="Calibri" w:cs="Calibri" w:hint="default"/>
      <w:color w:val="auto"/>
    </w:rPr>
  </w:style>
  <w:style w:type="character" w:customStyle="1" w:styleId="emailstyle110">
    <w:name w:val="emailstyle110"/>
    <w:semiHidden/>
    <w:qFormat/>
    <w:rsid w:val="0065059E"/>
    <w:rPr>
      <w:rFonts w:ascii="Calibri" w:hAnsi="Calibri" w:cs="Calibri" w:hint="default"/>
      <w:color w:val="1F497D"/>
    </w:rPr>
  </w:style>
  <w:style w:type="character" w:customStyle="1" w:styleId="emailstyle111">
    <w:name w:val="emailstyle111"/>
    <w:semiHidden/>
    <w:qFormat/>
    <w:rsid w:val="0065059E"/>
    <w:rPr>
      <w:rFonts w:ascii="Calibri" w:hAnsi="Calibri" w:cs="Calibri" w:hint="default"/>
      <w:color w:val="auto"/>
    </w:rPr>
  </w:style>
  <w:style w:type="character" w:customStyle="1" w:styleId="emailstyle112">
    <w:name w:val="emailstyle112"/>
    <w:semiHidden/>
    <w:qFormat/>
    <w:rsid w:val="0065059E"/>
    <w:rPr>
      <w:rFonts w:ascii="Calibri" w:hAnsi="Calibri" w:cs="Calibri" w:hint="default"/>
      <w:color w:val="1F497D"/>
    </w:rPr>
  </w:style>
  <w:style w:type="character" w:customStyle="1" w:styleId="emailstyle113">
    <w:name w:val="emailstyle113"/>
    <w:semiHidden/>
    <w:qFormat/>
    <w:rsid w:val="0065059E"/>
    <w:rPr>
      <w:rFonts w:ascii="Calibri" w:hAnsi="Calibri" w:cs="Calibri" w:hint="default"/>
      <w:color w:val="auto"/>
    </w:rPr>
  </w:style>
  <w:style w:type="character" w:customStyle="1" w:styleId="emailstyle114">
    <w:name w:val="emailstyle114"/>
    <w:semiHidden/>
    <w:qFormat/>
    <w:rsid w:val="0065059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65059E"/>
    <w:rPr>
      <w:rFonts w:ascii="Times New Roman" w:hAnsi="Times New Roman"/>
      <w:lang w:eastAsia="en-US"/>
    </w:rPr>
  </w:style>
  <w:style w:type="character" w:customStyle="1" w:styleId="xxxapple-converted-space">
    <w:name w:val="x_xxapple-converted-space"/>
    <w:basedOn w:val="DefaultParagraphFont"/>
    <w:qFormat/>
    <w:rsid w:val="0065059E"/>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65059E"/>
    <w:rPr>
      <w:lang w:eastAsia="en-US"/>
    </w:rPr>
  </w:style>
  <w:style w:type="paragraph" w:customStyle="1" w:styleId="xxmsonormal1">
    <w:name w:val="x_x_msonormal"/>
    <w:basedOn w:val="Normal"/>
    <w:uiPriority w:val="99"/>
    <w:qFormat/>
    <w:rsid w:val="0065059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65059E"/>
  </w:style>
  <w:style w:type="paragraph" w:customStyle="1" w:styleId="CharChar1CharCharCharCharCharCharCharCharCharCharCharCharCharCharChar67">
    <w:name w:val="Char Char1 Char Char Char Char Char Char Char Char Char Char Char Char Char Char Char6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65059E"/>
    <w:rPr>
      <w:rFonts w:ascii="Times New Roman" w:hAnsi="Times New Roman"/>
      <w:lang w:eastAsia="en-US"/>
    </w:rPr>
  </w:style>
  <w:style w:type="paragraph" w:customStyle="1" w:styleId="a3">
    <w:name w:val="Ссылки"/>
    <w:basedOn w:val="BodyText"/>
    <w:qFormat/>
    <w:rsid w:val="0065059E"/>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65059E"/>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65059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65059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65059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65059E"/>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65059E"/>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65059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65059E"/>
    <w:rPr>
      <w:rFonts w:ascii="Times New Roman" w:hAnsi="Times New Roman"/>
      <w:lang w:eastAsia="en-US"/>
    </w:rPr>
  </w:style>
  <w:style w:type="paragraph" w:customStyle="1" w:styleId="xxxxmsonormal">
    <w:name w:val="xxxxmsonormal"/>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65059E"/>
  </w:style>
  <w:style w:type="paragraph" w:customStyle="1" w:styleId="CharChar1CharCharCharCharCharCharCharCharCharCharCharCharCharCharChar100">
    <w:name w:val="Char Char1 Char Char Char Char Char Char Char Char Char Char Char Char Char Char Char10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65059E"/>
    <w:rPr>
      <w:rFonts w:ascii="Times New Roman" w:hAnsi="Times New Roman"/>
      <w:lang w:eastAsia="en-US"/>
    </w:rPr>
  </w:style>
  <w:style w:type="character" w:customStyle="1" w:styleId="2e">
    <w:name w:val="列表段落 字符2"/>
    <w:uiPriority w:val="34"/>
    <w:qFormat/>
    <w:locked/>
    <w:rsid w:val="0065059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65059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65059E"/>
    <w:rPr>
      <w:rFonts w:ascii="Times New Roman" w:hAnsi="Times New Roman"/>
      <w:lang w:eastAsia="en-US"/>
    </w:rPr>
  </w:style>
  <w:style w:type="paragraph" w:customStyle="1" w:styleId="xlistparagraph">
    <w:name w:val="x_listparagraph"/>
    <w:basedOn w:val="Normal"/>
    <w:qFormat/>
    <w:rsid w:val="0065059E"/>
    <w:pPr>
      <w:spacing w:after="0"/>
    </w:pPr>
    <w:rPr>
      <w:rFonts w:ascii="Calibri" w:eastAsia="Calibri" w:hAnsi="Calibri" w:cs="Calibri"/>
      <w:sz w:val="22"/>
      <w:szCs w:val="22"/>
      <w:lang w:val="en-US"/>
    </w:rPr>
  </w:style>
  <w:style w:type="character" w:customStyle="1" w:styleId="154">
    <w:name w:val="15"/>
    <w:qFormat/>
    <w:rsid w:val="0065059E"/>
    <w:rPr>
      <w:rFonts w:ascii="Symbol" w:hAnsi="Symbol" w:hint="default"/>
      <w:b/>
      <w:bCs/>
    </w:rPr>
  </w:style>
  <w:style w:type="character" w:customStyle="1" w:styleId="mark5gnezsh2s">
    <w:name w:val="mark5gnezsh2s"/>
    <w:rsid w:val="0065059E"/>
  </w:style>
  <w:style w:type="character" w:customStyle="1" w:styleId="markca674dpc9">
    <w:name w:val="markca674dpc9"/>
    <w:rsid w:val="0065059E"/>
  </w:style>
  <w:style w:type="character" w:customStyle="1" w:styleId="xxxxxapple-converted-space">
    <w:name w:val="xxxxxapple-converted-space"/>
    <w:basedOn w:val="DefaultParagraphFont"/>
    <w:rsid w:val="0065059E"/>
  </w:style>
  <w:style w:type="character" w:customStyle="1" w:styleId="xxapple-converted-space0">
    <w:name w:val="xxapple-converted-space"/>
    <w:basedOn w:val="DefaultParagraphFont"/>
    <w:qFormat/>
    <w:rsid w:val="0065059E"/>
  </w:style>
  <w:style w:type="character" w:customStyle="1" w:styleId="xxxapple-converted-space0">
    <w:name w:val="xxxapple-converted-space"/>
    <w:basedOn w:val="DefaultParagraphFont"/>
    <w:qFormat/>
    <w:rsid w:val="0065059E"/>
  </w:style>
  <w:style w:type="paragraph" w:customStyle="1" w:styleId="xx0maintext">
    <w:name w:val="x_x0maintext"/>
    <w:basedOn w:val="Normal"/>
    <w:uiPriority w:val="99"/>
    <w:qFormat/>
    <w:rsid w:val="0065059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65059E"/>
  </w:style>
  <w:style w:type="character" w:customStyle="1" w:styleId="xxxxxxxapple-converted-space">
    <w:name w:val="xxxxxxxapple-converted-space"/>
    <w:qFormat/>
    <w:rsid w:val="0065059E"/>
  </w:style>
  <w:style w:type="character" w:customStyle="1" w:styleId="xxxxmarkuzf5ivend">
    <w:name w:val="x_xxxmarkuzf5ivend"/>
    <w:qFormat/>
    <w:rsid w:val="0065059E"/>
  </w:style>
  <w:style w:type="paragraph" w:customStyle="1" w:styleId="Prop1">
    <w:name w:val="Prop1"/>
    <w:basedOn w:val="Normal"/>
    <w:uiPriority w:val="99"/>
    <w:qFormat/>
    <w:rsid w:val="0065059E"/>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65059E"/>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65059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65059E"/>
    <w:rPr>
      <w:rFonts w:ascii="Times New Roman" w:hAnsi="Times New Roman"/>
      <w:lang w:eastAsia="en-US"/>
    </w:rPr>
  </w:style>
  <w:style w:type="character" w:customStyle="1" w:styleId="TFChar">
    <w:name w:val="TF Char"/>
    <w:qFormat/>
    <w:locked/>
    <w:rsid w:val="0065059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65059E"/>
    <w:rPr>
      <w:rFonts w:ascii="Times New Roman" w:hAnsi="Times New Roman"/>
      <w:lang w:eastAsia="en-US"/>
    </w:rPr>
  </w:style>
  <w:style w:type="paragraph" w:customStyle="1" w:styleId="bodytext0">
    <w:name w:val="bodytext"/>
    <w:basedOn w:val="Normal"/>
    <w:uiPriority w:val="99"/>
    <w:qFormat/>
    <w:rsid w:val="0065059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65059E"/>
    <w:rPr>
      <w:rFonts w:ascii="Times New Roman" w:hAnsi="Times New Roman"/>
      <w:lang w:eastAsia="en-US"/>
    </w:rPr>
  </w:style>
  <w:style w:type="paragraph" w:customStyle="1" w:styleId="ZTE-Proposal">
    <w:name w:val="ZTE-Proposal"/>
    <w:basedOn w:val="Normal"/>
    <w:uiPriority w:val="99"/>
    <w:qFormat/>
    <w:rsid w:val="0065059E"/>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65059E"/>
    <w:rPr>
      <w:rFonts w:ascii="New York" w:eastAsia="SimSun" w:hAnsi="New York"/>
      <w:sz w:val="24"/>
      <w:lang w:val="en-US" w:eastAsia="en-US"/>
    </w:rPr>
  </w:style>
  <w:style w:type="paragraph" w:customStyle="1" w:styleId="mc-p">
    <w:name w:val="mc-p___"/>
    <w:basedOn w:val="Normal"/>
    <w:uiPriority w:val="99"/>
    <w:qFormat/>
    <w:rsid w:val="0065059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65059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65059E"/>
    <w:rPr>
      <w:rFonts w:ascii="SimSun" w:eastAsia="SimSun" w:hAnsi="SimSun"/>
      <w:b/>
      <w:bCs/>
      <w:lang w:eastAsia="en-US"/>
    </w:rPr>
  </w:style>
  <w:style w:type="paragraph" w:customStyle="1" w:styleId="listauto1">
    <w:name w:val="list auto 1"/>
    <w:basedOn w:val="Normal"/>
    <w:link w:val="listauto1Char"/>
    <w:qFormat/>
    <w:rsid w:val="0065059E"/>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65059E"/>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65059E"/>
  </w:style>
  <w:style w:type="paragraph" w:customStyle="1" w:styleId="a10">
    <w:name w:val="a1"/>
    <w:basedOn w:val="Normal"/>
    <w:qFormat/>
    <w:rsid w:val="0065059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65059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65059E"/>
    <w:rPr>
      <w:b/>
      <w:iCs/>
      <w:sz w:val="32"/>
      <w:szCs w:val="26"/>
      <w:u w:val="single"/>
      <w:lang w:eastAsia="ja-JP"/>
    </w:rPr>
  </w:style>
  <w:style w:type="paragraph" w:customStyle="1" w:styleId="Proposal2">
    <w:name w:val="Proposal2"/>
    <w:basedOn w:val="Heading4"/>
    <w:link w:val="Proposal2Char"/>
    <w:qFormat/>
    <w:rsid w:val="0065059E"/>
    <w:pPr>
      <w:keepLines w:val="0"/>
      <w:numPr>
        <w:ilvl w:val="0"/>
      </w:numPr>
      <w:tabs>
        <w:tab w:val="clear" w:pos="1492"/>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65059E"/>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65059E"/>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65059E"/>
    <w:rPr>
      <w:lang w:eastAsia="en-US"/>
    </w:rPr>
  </w:style>
  <w:style w:type="paragraph" w:customStyle="1" w:styleId="1f6">
    <w:name w:val="正文1"/>
    <w:qFormat/>
    <w:rsid w:val="0065059E"/>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65059E"/>
    <w:rPr>
      <w:rFonts w:ascii="Times New Roman" w:hAnsi="Times New Roman"/>
      <w:lang w:eastAsia="en-US"/>
    </w:rPr>
  </w:style>
  <w:style w:type="numbering" w:customStyle="1" w:styleId="StyleBulletedSymbolsymbolLeft025Hanging027">
    <w:name w:val="Style Bulleted Symbol (symbol) Left:  0.25&quot; Hanging:  0.27"/>
    <w:basedOn w:val="NoList"/>
    <w:rsid w:val="0065059E"/>
  </w:style>
  <w:style w:type="table" w:customStyle="1" w:styleId="ColorfulList-Accent1131">
    <w:name w:val="Colorful List - Accent 113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65059E"/>
  </w:style>
  <w:style w:type="numbering" w:customStyle="1" w:styleId="StyleBulletedSymbolsymbolLeft025Hanging025137">
    <w:name w:val="Style Bulleted Symbol (symbol) Left:  0.25&quot; Hanging:  0.25&quot;137"/>
    <w:basedOn w:val="NoList"/>
    <w:rsid w:val="0065059E"/>
  </w:style>
  <w:style w:type="numbering" w:customStyle="1" w:styleId="StyleBulletedSymbolsymbolLeft025Hanging025227">
    <w:name w:val="Style Bulleted Symbol (symbol) Left:  0.25&quot; Hanging:  0.25&quot;227"/>
    <w:basedOn w:val="NoList"/>
    <w:rsid w:val="0065059E"/>
  </w:style>
  <w:style w:type="table" w:customStyle="1" w:styleId="TableGrid4330">
    <w:name w:val="Table Grid433"/>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65059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65059E"/>
  </w:style>
  <w:style w:type="table" w:customStyle="1" w:styleId="TableGrid417">
    <w:name w:val="TableGrid41"/>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65059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65059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5059E"/>
  </w:style>
  <w:style w:type="table" w:customStyle="1" w:styleId="GridTable5Dark-Accent61">
    <w:name w:val="Grid Table 5 Dark - Accent 6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65059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65059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65059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65059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65059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65059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65059E"/>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65059E"/>
    <w:pPr>
      <w:spacing w:after="0" w:line="259" w:lineRule="auto"/>
      <w:jc w:val="center"/>
    </w:pPr>
    <w:rPr>
      <w:rFonts w:eastAsia="DengXian"/>
      <w:sz w:val="12"/>
      <w:szCs w:val="12"/>
      <w:lang w:eastAsia="zh-CN"/>
    </w:rPr>
  </w:style>
  <w:style w:type="character" w:customStyle="1" w:styleId="Char4">
    <w:name w:val="表格 Char"/>
    <w:link w:val="aff3"/>
    <w:qFormat/>
    <w:rsid w:val="0065059E"/>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65059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65059E"/>
  </w:style>
  <w:style w:type="paragraph" w:customStyle="1" w:styleId="49">
    <w:name w:val="列表段落4"/>
    <w:basedOn w:val="Normal"/>
    <w:qFormat/>
    <w:rsid w:val="0065059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65059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65059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65059E"/>
    <w:pPr>
      <w:suppressLineNumbers/>
      <w:suppressAutoHyphens/>
      <w:spacing w:line="259" w:lineRule="auto"/>
      <w:jc w:val="both"/>
    </w:pPr>
    <w:rPr>
      <w:rFonts w:eastAsia="DengXian"/>
    </w:rPr>
  </w:style>
  <w:style w:type="character" w:customStyle="1" w:styleId="1Char">
    <w:name w:val="제목 1 Char"/>
    <w:qFormat/>
    <w:rsid w:val="0065059E"/>
    <w:rPr>
      <w:rFonts w:ascii="Arial" w:hAnsi="Arial"/>
      <w:sz w:val="36"/>
      <w:lang w:eastAsia="en-US"/>
    </w:rPr>
  </w:style>
  <w:style w:type="character" w:customStyle="1" w:styleId="2Char">
    <w:name w:val="본문 들여쓰기 2 Char"/>
    <w:qFormat/>
    <w:rsid w:val="0065059E"/>
    <w:rPr>
      <w:lang w:eastAsia="en-US"/>
    </w:rPr>
  </w:style>
  <w:style w:type="character" w:customStyle="1" w:styleId="Char5">
    <w:name w:val="미주 텍스트 Char"/>
    <w:qFormat/>
    <w:rsid w:val="0065059E"/>
    <w:rPr>
      <w:lang w:eastAsia="en-US"/>
    </w:rPr>
  </w:style>
  <w:style w:type="character" w:customStyle="1" w:styleId="Char6">
    <w:name w:val="각주 텍스트 Char"/>
    <w:qFormat/>
    <w:rsid w:val="0065059E"/>
    <w:rPr>
      <w:lang w:eastAsia="en-US"/>
    </w:rPr>
  </w:style>
  <w:style w:type="character" w:customStyle="1" w:styleId="HTMLChar">
    <w:name w:val="미리 서식이 지정된 HTML Char"/>
    <w:qFormat/>
    <w:rsid w:val="0065059E"/>
    <w:rPr>
      <w:rFonts w:ascii="Courier New" w:hAnsi="Courier New" w:cs="Courier New"/>
      <w:lang w:eastAsia="en-US"/>
    </w:rPr>
  </w:style>
  <w:style w:type="character" w:customStyle="1" w:styleId="Char7">
    <w:name w:val="강한 인용 Char"/>
    <w:uiPriority w:val="30"/>
    <w:qFormat/>
    <w:rsid w:val="0065059E"/>
    <w:rPr>
      <w:i/>
      <w:iCs/>
      <w:color w:val="4472C4"/>
      <w:lang w:eastAsia="en-US"/>
    </w:rPr>
  </w:style>
  <w:style w:type="character" w:customStyle="1" w:styleId="Char8">
    <w:name w:val="매크로 텍스트 Char"/>
    <w:qFormat/>
    <w:rsid w:val="0065059E"/>
    <w:rPr>
      <w:rFonts w:ascii="Courier New" w:hAnsi="Courier New" w:cs="Courier New"/>
      <w:lang w:eastAsia="en-US"/>
    </w:rPr>
  </w:style>
  <w:style w:type="character" w:customStyle="1" w:styleId="Char9">
    <w:name w:val="메시지 머리글 Char"/>
    <w:qFormat/>
    <w:rsid w:val="0065059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65059E"/>
    <w:rPr>
      <w:lang w:eastAsia="en-US"/>
    </w:rPr>
  </w:style>
  <w:style w:type="character" w:customStyle="1" w:styleId="Charb">
    <w:name w:val="글자만 Char"/>
    <w:qFormat/>
    <w:rsid w:val="0065059E"/>
    <w:rPr>
      <w:rFonts w:ascii="Courier New" w:hAnsi="Courier New" w:cs="Courier New"/>
      <w:lang w:eastAsia="en-US"/>
    </w:rPr>
  </w:style>
  <w:style w:type="character" w:customStyle="1" w:styleId="Charc">
    <w:name w:val="인용 Char"/>
    <w:uiPriority w:val="29"/>
    <w:qFormat/>
    <w:rsid w:val="0065059E"/>
    <w:rPr>
      <w:i/>
      <w:iCs/>
      <w:color w:val="404040"/>
      <w:lang w:eastAsia="en-US"/>
    </w:rPr>
  </w:style>
  <w:style w:type="character" w:customStyle="1" w:styleId="Chard">
    <w:name w:val="인사말 Char"/>
    <w:qFormat/>
    <w:rsid w:val="0065059E"/>
    <w:rPr>
      <w:lang w:eastAsia="en-US"/>
    </w:rPr>
  </w:style>
  <w:style w:type="character" w:customStyle="1" w:styleId="Chare">
    <w:name w:val="서명 Char"/>
    <w:qFormat/>
    <w:rsid w:val="0065059E"/>
    <w:rPr>
      <w:lang w:eastAsia="en-US"/>
    </w:rPr>
  </w:style>
  <w:style w:type="character" w:customStyle="1" w:styleId="Charf">
    <w:name w:val="부제 Char"/>
    <w:qFormat/>
    <w:rsid w:val="0065059E"/>
    <w:rPr>
      <w:rFonts w:ascii="Calibri Light" w:eastAsia="Times New Roman" w:hAnsi="Calibri Light" w:cs="Times New Roman"/>
      <w:sz w:val="24"/>
      <w:szCs w:val="24"/>
      <w:lang w:eastAsia="en-US"/>
    </w:rPr>
  </w:style>
  <w:style w:type="character" w:customStyle="1" w:styleId="Charf0">
    <w:name w:val="제목 Char"/>
    <w:qFormat/>
    <w:rsid w:val="0065059E"/>
    <w:rPr>
      <w:rFonts w:ascii="Calibri Light" w:eastAsia="Times New Roman" w:hAnsi="Calibri Light" w:cs="Times New Roman"/>
      <w:b/>
      <w:bCs/>
      <w:kern w:val="2"/>
      <w:sz w:val="32"/>
      <w:szCs w:val="32"/>
      <w:lang w:eastAsia="en-US"/>
    </w:rPr>
  </w:style>
  <w:style w:type="character" w:customStyle="1" w:styleId="3Char">
    <w:name w:val="제목 3 Char"/>
    <w:qFormat/>
    <w:rsid w:val="0065059E"/>
    <w:rPr>
      <w:rFonts w:ascii="Arial" w:hAnsi="Arial"/>
      <w:sz w:val="28"/>
      <w:lang w:eastAsia="en-US"/>
    </w:rPr>
  </w:style>
  <w:style w:type="character" w:customStyle="1" w:styleId="FootnoteCharacters">
    <w:name w:val="Footnote Characters"/>
    <w:qFormat/>
    <w:rsid w:val="0065059E"/>
  </w:style>
  <w:style w:type="paragraph" w:customStyle="1" w:styleId="Index">
    <w:name w:val="Index"/>
    <w:basedOn w:val="Normal"/>
    <w:qFormat/>
    <w:rsid w:val="0065059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65059E"/>
    <w:pPr>
      <w:suppressAutoHyphens/>
      <w:spacing w:line="259" w:lineRule="auto"/>
      <w:jc w:val="both"/>
    </w:pPr>
    <w:rPr>
      <w:rFonts w:eastAsia="DengXian"/>
    </w:rPr>
  </w:style>
  <w:style w:type="table" w:customStyle="1" w:styleId="5-61">
    <w:name w:val="눈금 표 5 어둡게 - 강조색 61"/>
    <w:basedOn w:val="TableNormal"/>
    <w:uiPriority w:val="50"/>
    <w:qFormat/>
    <w:rsid w:val="0065059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65059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65059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65059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65059E"/>
  </w:style>
  <w:style w:type="character" w:customStyle="1" w:styleId="5107">
    <w:name w:val="(文字) (文字)5107"/>
    <w:semiHidden/>
    <w:qFormat/>
    <w:rsid w:val="0065059E"/>
    <w:rPr>
      <w:rFonts w:ascii="Times New Roman" w:hAnsi="Times New Roman"/>
      <w:lang w:eastAsia="en-US"/>
    </w:rPr>
  </w:style>
  <w:style w:type="numbering" w:customStyle="1" w:styleId="StyleBulletedSymbolsymbolLeft025Hanging017">
    <w:name w:val="Style Bulleted Symbol (symbol) Left:  0.25&quot; Hanging:  0.17"/>
    <w:basedOn w:val="NoList"/>
    <w:rsid w:val="0065059E"/>
  </w:style>
  <w:style w:type="table" w:customStyle="1" w:styleId="ColorfulList-Accent119">
    <w:name w:val="Colorful List - Accent 119"/>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65059E"/>
  </w:style>
  <w:style w:type="numbering" w:customStyle="1" w:styleId="StyleBulletedSymbolsymbolLeft025Hanging025127">
    <w:name w:val="Style Bulleted Symbol (symbol) Left:  0.25&quot; Hanging:  0.25&quot;127"/>
    <w:basedOn w:val="NoList"/>
    <w:rsid w:val="0065059E"/>
  </w:style>
  <w:style w:type="numbering" w:customStyle="1" w:styleId="StyleBulletedSymbolsymbolLeft025Hanging025217">
    <w:name w:val="Style Bulleted Symbol (symbol) Left:  0.25&quot; Hanging:  0.25&quot;217"/>
    <w:basedOn w:val="NoList"/>
    <w:rsid w:val="0065059E"/>
  </w:style>
  <w:style w:type="table" w:customStyle="1" w:styleId="TableGrid67">
    <w:name w:val="Table Grid67"/>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65059E"/>
  </w:style>
  <w:style w:type="table" w:customStyle="1" w:styleId="TableGrid9">
    <w:name w:val="TableGrid9"/>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65059E"/>
  </w:style>
  <w:style w:type="character" w:customStyle="1" w:styleId="5106">
    <w:name w:val="(文字) (文字)5106"/>
    <w:semiHidden/>
    <w:qFormat/>
    <w:rsid w:val="0065059E"/>
    <w:rPr>
      <w:rFonts w:ascii="Times New Roman" w:hAnsi="Times New Roman"/>
      <w:lang w:eastAsia="en-US"/>
    </w:rPr>
  </w:style>
  <w:style w:type="numbering" w:customStyle="1" w:styleId="StyleBulletedSymbolsymbolLeft025Hanging037">
    <w:name w:val="Style Bulleted Symbol (symbol) Left:  0.25&quot; Hanging:  0.37"/>
    <w:basedOn w:val="NoList"/>
    <w:rsid w:val="0065059E"/>
  </w:style>
  <w:style w:type="table" w:customStyle="1" w:styleId="ColorfulList-Accent120">
    <w:name w:val="Colorful List - Accent 120"/>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65059E"/>
  </w:style>
  <w:style w:type="numbering" w:customStyle="1" w:styleId="StyleBulletedSymbolsymbolLeft025Hanging025146">
    <w:name w:val="Style Bulleted Symbol (symbol) Left:  0.25&quot; Hanging:  0.25&quot;146"/>
    <w:basedOn w:val="NoList"/>
    <w:rsid w:val="0065059E"/>
  </w:style>
  <w:style w:type="numbering" w:customStyle="1" w:styleId="StyleBulletedSymbolsymbolLeft025Hanging025237">
    <w:name w:val="Style Bulleted Symbol (symbol) Left:  0.25&quot; Hanging:  0.25&quot;237"/>
    <w:basedOn w:val="NoList"/>
    <w:rsid w:val="0065059E"/>
  </w:style>
  <w:style w:type="paragraph" w:customStyle="1" w:styleId="a2">
    <w:name w:val="表格题注"/>
    <w:next w:val="Normal"/>
    <w:qFormat/>
    <w:rsid w:val="0065059E"/>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65059E"/>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6505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65059E"/>
    <w:rPr>
      <w:rFonts w:ascii="Calibri" w:eastAsia="SimSun" w:hAnsi="Calibri" w:cs="Arial"/>
      <w:sz w:val="22"/>
      <w:szCs w:val="22"/>
      <w:lang w:eastAsia="ko-KR"/>
    </w:rPr>
  </w:style>
  <w:style w:type="paragraph" w:customStyle="1" w:styleId="observation">
    <w:name w:val="observation"/>
    <w:basedOn w:val="Normal"/>
    <w:link w:val="observation1"/>
    <w:qFormat/>
    <w:rsid w:val="0065059E"/>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65059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65059E"/>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65059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65059E"/>
  </w:style>
  <w:style w:type="character" w:customStyle="1" w:styleId="5105">
    <w:name w:val="(文字) (文字)5105"/>
    <w:semiHidden/>
    <w:qFormat/>
    <w:rsid w:val="0065059E"/>
    <w:rPr>
      <w:rFonts w:ascii="Times New Roman" w:hAnsi="Times New Roman"/>
      <w:lang w:eastAsia="en-US"/>
    </w:rPr>
  </w:style>
  <w:style w:type="numbering" w:customStyle="1" w:styleId="StyleBulletedSymbolsymbolLeft025Hanging041">
    <w:name w:val="Style Bulleted Symbol (symbol) Left:  0.25&quot; Hanging:  0.41"/>
    <w:basedOn w:val="NoList"/>
    <w:rsid w:val="0065059E"/>
  </w:style>
  <w:style w:type="table" w:customStyle="1" w:styleId="ColorfulList-Accent1212">
    <w:name w:val="Colorful List - Accent 12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65059E"/>
  </w:style>
  <w:style w:type="numbering" w:customStyle="1" w:styleId="StyleBulletedSymbolsymbolLeft025Hanging025151">
    <w:name w:val="Style Bulleted Symbol (symbol) Left:  0.25&quot; Hanging:  0.25&quot;151"/>
    <w:basedOn w:val="NoList"/>
    <w:rsid w:val="0065059E"/>
  </w:style>
  <w:style w:type="numbering" w:customStyle="1" w:styleId="StyleBulletedSymbolsymbolLeft025Hanging025241">
    <w:name w:val="Style Bulleted Symbol (symbol) Left:  0.25&quot; Hanging:  0.25&quot;241"/>
    <w:basedOn w:val="NoList"/>
    <w:rsid w:val="0065059E"/>
    <w:pPr>
      <w:numPr>
        <w:numId w:val="38"/>
      </w:numPr>
    </w:pPr>
  </w:style>
  <w:style w:type="numbering" w:customStyle="1" w:styleId="StyleBulleted51">
    <w:name w:val="Style Bulleted51"/>
    <w:rsid w:val="0065059E"/>
  </w:style>
  <w:style w:type="numbering" w:customStyle="1" w:styleId="StyleBulleted61">
    <w:name w:val="Style Bulleted61"/>
    <w:rsid w:val="0065059E"/>
  </w:style>
  <w:style w:type="table" w:customStyle="1" w:styleId="TableGrid77">
    <w:name w:val="Table Grid77"/>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65059E"/>
  </w:style>
  <w:style w:type="character" w:customStyle="1" w:styleId="5104">
    <w:name w:val="(文字) (文字)5104"/>
    <w:semiHidden/>
    <w:qFormat/>
    <w:rsid w:val="0065059E"/>
    <w:rPr>
      <w:rFonts w:ascii="Times New Roman" w:hAnsi="Times New Roman"/>
      <w:lang w:eastAsia="en-US"/>
    </w:rPr>
  </w:style>
  <w:style w:type="numbering" w:customStyle="1" w:styleId="StyleBulletedSymbolsymbolLeft025Hanging051">
    <w:name w:val="Style Bulleted Symbol (symbol) Left:  0.25&quot; Hanging:  0.51"/>
    <w:basedOn w:val="NoList"/>
    <w:rsid w:val="0065059E"/>
  </w:style>
  <w:style w:type="table" w:customStyle="1" w:styleId="ColorfulList-Accent1221">
    <w:name w:val="Colorful List - Accent 12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65059E"/>
  </w:style>
  <w:style w:type="numbering" w:customStyle="1" w:styleId="StyleBulletedSymbolsymbolLeft025Hanging025161">
    <w:name w:val="Style Bulleted Symbol (symbol) Left:  0.25&quot; Hanging:  0.25&quot;161"/>
    <w:basedOn w:val="NoList"/>
    <w:rsid w:val="0065059E"/>
  </w:style>
  <w:style w:type="numbering" w:customStyle="1" w:styleId="StyleBulletedSymbolsymbolLeft025Hanging025251">
    <w:name w:val="Style Bulleted Symbol (symbol) Left:  0.25&quot; Hanging:  0.25&quot;251"/>
    <w:basedOn w:val="NoList"/>
    <w:rsid w:val="0065059E"/>
  </w:style>
  <w:style w:type="character" w:customStyle="1" w:styleId="table0">
    <w:name w:val="table 字符"/>
    <w:link w:val="table"/>
    <w:qFormat/>
    <w:locked/>
    <w:rsid w:val="0065059E"/>
    <w:rPr>
      <w:rFonts w:ascii="Times New Roman" w:eastAsia="MS Mincho" w:hAnsi="Times New Roman"/>
      <w:lang w:val="en-US" w:eastAsia="en-GB"/>
    </w:rPr>
  </w:style>
  <w:style w:type="paragraph" w:customStyle="1" w:styleId="Revision2">
    <w:name w:val="Revision2"/>
    <w:uiPriority w:val="99"/>
    <w:semiHidden/>
    <w:qFormat/>
    <w:rsid w:val="0065059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65059E"/>
    <w:rPr>
      <w:rFonts w:ascii="Times New Roman" w:eastAsia="SimSun" w:hAnsi="Times New Roman"/>
      <w:lang w:val="en-US" w:eastAsia="en-US"/>
    </w:rPr>
  </w:style>
  <w:style w:type="paragraph" w:customStyle="1" w:styleId="Revision3">
    <w:name w:val="Revision3"/>
    <w:uiPriority w:val="99"/>
    <w:semiHidden/>
    <w:qFormat/>
    <w:rsid w:val="0065059E"/>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65059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65059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65059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65059E"/>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65059E"/>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65059E"/>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5059E"/>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5059E"/>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5059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65059E"/>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65059E"/>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65059E"/>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65059E"/>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65059E"/>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65059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5059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65059E"/>
    <w:rPr>
      <w:rFonts w:ascii="游ゴ シ ッ ク" w:hAnsi="游ゴ シ ッ ク" w:hint="default"/>
      <w:color w:val="auto"/>
    </w:rPr>
  </w:style>
  <w:style w:type="character" w:customStyle="1" w:styleId="300">
    <w:name w:val="30"/>
    <w:semiHidden/>
    <w:rsid w:val="0065059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5059E"/>
    <w:rPr>
      <w:color w:val="605E5C"/>
      <w:shd w:val="clear" w:color="auto" w:fill="E1DFDD"/>
    </w:rPr>
  </w:style>
  <w:style w:type="character" w:customStyle="1" w:styleId="1f9">
    <w:name w:val="リスト段落 (文字)1"/>
    <w:aliases w:val="列出段落1 (文字)1,목록단락 (文字)"/>
    <w:uiPriority w:val="34"/>
    <w:qFormat/>
    <w:rsid w:val="0065059E"/>
    <w:rPr>
      <w:rFonts w:ascii="Times" w:eastAsia="Batang" w:hAnsi="Times" w:cs="Times" w:hint="default"/>
      <w:szCs w:val="24"/>
      <w:lang w:val="en-GB" w:eastAsia="zh-CN"/>
    </w:rPr>
  </w:style>
  <w:style w:type="character" w:customStyle="1" w:styleId="11a">
    <w:name w:val="見出し 1 (文字)1"/>
    <w:uiPriority w:val="99"/>
    <w:qFormat/>
    <w:rsid w:val="0065059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65059E"/>
    <w:rPr>
      <w:rFonts w:ascii="Yu Gothic Light" w:eastAsia="Yu Gothic Light" w:hAnsi="Yu Gothic Light" w:cs="Times New Roman" w:hint="eastAsia"/>
      <w:lang w:eastAsia="en-US"/>
    </w:rPr>
  </w:style>
  <w:style w:type="character" w:customStyle="1" w:styleId="313">
    <w:name w:val="見出し 3 (文字)1"/>
    <w:uiPriority w:val="9"/>
    <w:qFormat/>
    <w:rsid w:val="0065059E"/>
    <w:rPr>
      <w:rFonts w:ascii="Yu Gothic Light" w:eastAsia="Yu Gothic Light" w:hAnsi="Yu Gothic Light" w:cs="Times New Roman" w:hint="eastAsia"/>
      <w:lang w:eastAsia="en-US"/>
    </w:rPr>
  </w:style>
  <w:style w:type="character" w:customStyle="1" w:styleId="414">
    <w:name w:val="見出し 4 (文字)1"/>
    <w:semiHidden/>
    <w:qFormat/>
    <w:rsid w:val="0065059E"/>
    <w:rPr>
      <w:rFonts w:ascii="MS Mincho" w:eastAsia="Yu Mincho" w:hAnsi="MS Mincho" w:hint="eastAsia"/>
      <w:b/>
      <w:bCs/>
      <w:lang w:eastAsia="en-US"/>
    </w:rPr>
  </w:style>
  <w:style w:type="character" w:customStyle="1" w:styleId="51d">
    <w:name w:val="見出し 5 (文字)1"/>
    <w:semiHidden/>
    <w:qFormat/>
    <w:rsid w:val="0065059E"/>
    <w:rPr>
      <w:rFonts w:ascii="Yu Gothic Light" w:eastAsia="Yu Gothic Light" w:hAnsi="Yu Gothic Light" w:cs="Times New Roman" w:hint="eastAsia"/>
      <w:lang w:eastAsia="en-US"/>
    </w:rPr>
  </w:style>
  <w:style w:type="character" w:customStyle="1" w:styleId="813">
    <w:name w:val="見出し 8 (文字)1"/>
    <w:semiHidden/>
    <w:qFormat/>
    <w:rsid w:val="0065059E"/>
    <w:rPr>
      <w:rFonts w:ascii="MS Mincho" w:eastAsia="Yu Mincho" w:hAnsi="MS Mincho" w:hint="eastAsia"/>
      <w:lang w:eastAsia="en-US"/>
    </w:rPr>
  </w:style>
  <w:style w:type="character" w:customStyle="1" w:styleId="912">
    <w:name w:val="見出し 9 (文字)1"/>
    <w:uiPriority w:val="9"/>
    <w:semiHidden/>
    <w:qFormat/>
    <w:rsid w:val="0065059E"/>
    <w:rPr>
      <w:rFonts w:ascii="MS Mincho" w:eastAsia="Yu Mincho" w:hAnsi="MS Mincho" w:hint="eastAsia"/>
      <w:lang w:eastAsia="en-US"/>
    </w:rPr>
  </w:style>
  <w:style w:type="character" w:customStyle="1" w:styleId="1fa">
    <w:name w:val="脚注文字列 (文字)1"/>
    <w:semiHidden/>
    <w:qFormat/>
    <w:rsid w:val="0065059E"/>
    <w:rPr>
      <w:rFonts w:ascii="Times New Roman" w:eastAsia="MS Gothic" w:hAnsi="Times New Roman" w:cs="Times New Roman" w:hint="default"/>
      <w:sz w:val="24"/>
      <w:lang w:val="en-GB" w:eastAsia="ja-JP"/>
    </w:rPr>
  </w:style>
  <w:style w:type="character" w:customStyle="1" w:styleId="1fb">
    <w:name w:val="ヘッダー (文字)1"/>
    <w:semiHidden/>
    <w:qFormat/>
    <w:rsid w:val="0065059E"/>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65059E"/>
    <w:rPr>
      <w:rFonts w:ascii="Times New Roman" w:eastAsia="MS Gothic" w:hAnsi="Times New Roman" w:cs="Times New Roman" w:hint="default"/>
      <w:b/>
      <w:bCs w:val="0"/>
      <w:sz w:val="24"/>
      <w:lang w:val="en-GB"/>
    </w:rPr>
  </w:style>
  <w:style w:type="character" w:customStyle="1" w:styleId="1fd">
    <w:name w:val="表題 (文字)1"/>
    <w:qFormat/>
    <w:rsid w:val="0065059E"/>
    <w:rPr>
      <w:rFonts w:ascii="Yu Gothic Light" w:eastAsia="Yu Gothic Light" w:hAnsi="Yu Gothic Light" w:cs="Times New Roman" w:hint="eastAsia"/>
      <w:sz w:val="32"/>
      <w:szCs w:val="32"/>
      <w:lang w:val="en-GB" w:eastAsia="ja-JP"/>
    </w:rPr>
  </w:style>
  <w:style w:type="character" w:customStyle="1" w:styleId="1fe">
    <w:name w:val="本文 (文字)1"/>
    <w:qFormat/>
    <w:rsid w:val="0065059E"/>
    <w:rPr>
      <w:rFonts w:ascii="Times New Roman" w:eastAsia="MS Gothic" w:hAnsi="Times New Roman" w:cs="Times New Roman" w:hint="default"/>
      <w:sz w:val="24"/>
      <w:lang w:val="en-GB" w:eastAsia="ja-JP"/>
    </w:rPr>
  </w:style>
  <w:style w:type="character" w:customStyle="1" w:styleId="B2Car">
    <w:name w:val="B2 Car"/>
    <w:qFormat/>
    <w:rsid w:val="0065059E"/>
    <w:rPr>
      <w:lang w:val="en-GB" w:eastAsia="en-US"/>
    </w:rPr>
  </w:style>
  <w:style w:type="character" w:customStyle="1" w:styleId="CharChar51">
    <w:name w:val="Char Char51"/>
    <w:semiHidden/>
    <w:qFormat/>
    <w:rsid w:val="0065059E"/>
    <w:rPr>
      <w:rFonts w:ascii="Times New Roman" w:hAnsi="Times New Roman" w:cs="Times New Roman" w:hint="default"/>
      <w:lang w:eastAsia="en-US"/>
    </w:rPr>
  </w:style>
  <w:style w:type="character" w:customStyle="1" w:styleId="xcontentpasted0">
    <w:name w:val="x_contentpasted0"/>
    <w:qFormat/>
    <w:rsid w:val="0065059E"/>
  </w:style>
  <w:style w:type="character" w:customStyle="1" w:styleId="ui-provider">
    <w:name w:val="ui-provider"/>
    <w:qFormat/>
    <w:rsid w:val="0065059E"/>
  </w:style>
  <w:style w:type="table" w:customStyle="1" w:styleId="TableSimple217">
    <w:name w:val="Table Simple 217"/>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65059E"/>
  </w:style>
  <w:style w:type="character" w:customStyle="1" w:styleId="5103">
    <w:name w:val="(文字) (文字)5103"/>
    <w:semiHidden/>
    <w:qFormat/>
    <w:rsid w:val="0065059E"/>
    <w:rPr>
      <w:rFonts w:ascii="Times New Roman" w:hAnsi="Times New Roman"/>
      <w:lang w:eastAsia="en-US"/>
    </w:rPr>
  </w:style>
  <w:style w:type="numbering" w:customStyle="1" w:styleId="StyleBulletedSymbolsymbolLeft025Hanging061">
    <w:name w:val="Style Bulleted Symbol (symbol) Left:  0.25&quot; Hanging:  0.61"/>
    <w:basedOn w:val="NoList"/>
    <w:rsid w:val="0065059E"/>
  </w:style>
  <w:style w:type="table" w:customStyle="1" w:styleId="ColorfulList-Accent1231">
    <w:name w:val="Colorful List - Accent 123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65059E"/>
  </w:style>
  <w:style w:type="numbering" w:customStyle="1" w:styleId="StyleBulletedSymbolsymbolLeft025Hanging025171">
    <w:name w:val="Style Bulleted Symbol (symbol) Left:  0.25&quot; Hanging:  0.25&quot;171"/>
    <w:basedOn w:val="NoList"/>
    <w:rsid w:val="0065059E"/>
  </w:style>
  <w:style w:type="numbering" w:customStyle="1" w:styleId="StyleBulletedSymbolsymbolLeft025Hanging025261">
    <w:name w:val="Style Bulleted Symbol (symbol) Left:  0.25&quot; Hanging:  0.25&quot;261"/>
    <w:basedOn w:val="NoList"/>
    <w:rsid w:val="0065059E"/>
  </w:style>
  <w:style w:type="table" w:customStyle="1" w:styleId="TableSimple227">
    <w:name w:val="Table Simple 227"/>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65059E"/>
    <w:pPr>
      <w:numPr>
        <w:numId w:val="45"/>
      </w:numPr>
    </w:pPr>
  </w:style>
  <w:style w:type="table" w:customStyle="1" w:styleId="TableGrid130">
    <w:name w:val="TableGrid13"/>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65059E"/>
  </w:style>
  <w:style w:type="character" w:customStyle="1" w:styleId="5102">
    <w:name w:val="(文字) (文字)5102"/>
    <w:semiHidden/>
    <w:qFormat/>
    <w:rsid w:val="0065059E"/>
    <w:rPr>
      <w:rFonts w:ascii="Times New Roman" w:hAnsi="Times New Roman"/>
      <w:lang w:eastAsia="en-US"/>
    </w:rPr>
  </w:style>
  <w:style w:type="numbering" w:customStyle="1" w:styleId="StyleBulletedSymbolsymbolLeft025Hanging071">
    <w:name w:val="Style Bulleted Symbol (symbol) Left:  0.25&quot; Hanging:  0.71"/>
    <w:basedOn w:val="NoList"/>
    <w:rsid w:val="0065059E"/>
  </w:style>
  <w:style w:type="table" w:customStyle="1" w:styleId="ColorfulList-Accent1241">
    <w:name w:val="Colorful List - Accent 124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65059E"/>
  </w:style>
  <w:style w:type="numbering" w:customStyle="1" w:styleId="StyleBulletedSymbolsymbolLeft025Hanging025181">
    <w:name w:val="Style Bulleted Symbol (symbol) Left:  0.25&quot; Hanging:  0.25&quot;181"/>
    <w:basedOn w:val="NoList"/>
    <w:rsid w:val="0065059E"/>
  </w:style>
  <w:style w:type="numbering" w:customStyle="1" w:styleId="StyleBulletedSymbolsymbolLeft025Hanging025271">
    <w:name w:val="Style Bulleted Symbol (symbol) Left:  0.25&quot; Hanging:  0.25&quot;271"/>
    <w:basedOn w:val="NoList"/>
    <w:rsid w:val="0065059E"/>
  </w:style>
  <w:style w:type="table" w:customStyle="1" w:styleId="TableSimple237">
    <w:name w:val="Table Simple 237"/>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65059E"/>
  </w:style>
  <w:style w:type="table" w:customStyle="1" w:styleId="TableGrid140">
    <w:name w:val="TableGrid14"/>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65059E"/>
    <w:pPr>
      <w:numPr>
        <w:numId w:val="44"/>
      </w:numPr>
    </w:pPr>
  </w:style>
  <w:style w:type="numbering" w:customStyle="1" w:styleId="StyleBulletedSymbolsymbolLeft025Hanging081">
    <w:name w:val="Style Bulleted Symbol (symbol) Left:  0.25&quot; Hanging:  0.81"/>
    <w:basedOn w:val="NoList"/>
    <w:rsid w:val="0065059E"/>
    <w:pPr>
      <w:numPr>
        <w:numId w:val="47"/>
      </w:numPr>
    </w:pPr>
  </w:style>
  <w:style w:type="table" w:customStyle="1" w:styleId="ColorfulList-Accent1251">
    <w:name w:val="Colorful List - Accent 125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65059E"/>
    <w:pPr>
      <w:numPr>
        <w:numId w:val="35"/>
      </w:numPr>
    </w:pPr>
  </w:style>
  <w:style w:type="numbering" w:customStyle="1" w:styleId="StyleBulletedSymbolsymbolLeft025Hanging025191">
    <w:name w:val="Style Bulleted Symbol (symbol) Left:  0.25&quot; Hanging:  0.25&quot;191"/>
    <w:basedOn w:val="NoList"/>
    <w:rsid w:val="0065059E"/>
    <w:pPr>
      <w:numPr>
        <w:numId w:val="46"/>
      </w:numPr>
    </w:pPr>
  </w:style>
  <w:style w:type="numbering" w:customStyle="1" w:styleId="StyleBulletedSymbolsymbolLeft025Hanging025281">
    <w:name w:val="Style Bulleted Symbol (symbol) Left:  0.25&quot; Hanging:  0.25&quot;281"/>
    <w:basedOn w:val="NoList"/>
    <w:rsid w:val="0065059E"/>
    <w:pPr>
      <w:numPr>
        <w:numId w:val="48"/>
      </w:numPr>
    </w:pPr>
  </w:style>
  <w:style w:type="table" w:customStyle="1" w:styleId="TableSimple24">
    <w:name w:val="Table Simple 24"/>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65059E"/>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65059E"/>
  </w:style>
  <w:style w:type="paragraph" w:customStyle="1" w:styleId="226">
    <w:name w:val="目次 22"/>
    <w:basedOn w:val="TOC1"/>
    <w:next w:val="Normal"/>
    <w:uiPriority w:val="39"/>
    <w:unhideWhenUsed/>
    <w:qFormat/>
    <w:rsid w:val="0065059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65059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65059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65059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65059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65059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65059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65059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65059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65059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65059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65059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65059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65059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5059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5059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5059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5059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65059E"/>
    <w:pPr>
      <w:pBdr>
        <w:top w:val="none" w:sz="0" w:space="0" w:color="auto"/>
      </w:pBdr>
      <w:tabs>
        <w:tab w:val="clear" w:pos="1492"/>
      </w:tabs>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65059E"/>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65059E"/>
    <w:rPr>
      <w:rFonts w:ascii="Arial" w:eastAsia="DengXian" w:hAnsi="Arial"/>
      <w:vanish/>
      <w:sz w:val="16"/>
      <w:szCs w:val="16"/>
      <w:lang w:val="en-US" w:eastAsia="zh-CN"/>
    </w:rPr>
  </w:style>
  <w:style w:type="table" w:customStyle="1" w:styleId="315">
    <w:name w:val="表 (格子)31"/>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5059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65059E"/>
    <w:rPr>
      <w:i/>
      <w:iCs/>
      <w:color w:val="404040"/>
    </w:rPr>
  </w:style>
  <w:style w:type="paragraph" w:customStyle="1" w:styleId="630">
    <w:name w:val="标题 63"/>
    <w:basedOn w:val="Normal"/>
    <w:qFormat/>
    <w:rsid w:val="0065059E"/>
    <w:pPr>
      <w:tabs>
        <w:tab w:val="left" w:pos="1152"/>
      </w:tabs>
      <w:spacing w:after="0"/>
    </w:pPr>
    <w:rPr>
      <w:rFonts w:ascii="Times" w:eastAsia="Batang" w:hAnsi="Times" w:cs="Times"/>
      <w:lang w:eastAsia="ja-JP"/>
    </w:rPr>
  </w:style>
  <w:style w:type="paragraph" w:customStyle="1" w:styleId="730">
    <w:name w:val="标题 73"/>
    <w:basedOn w:val="Normal"/>
    <w:qFormat/>
    <w:rsid w:val="0065059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65059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5059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65059E"/>
    <w:rPr>
      <w:color w:val="605E5C"/>
      <w:shd w:val="clear" w:color="auto" w:fill="E1DFDD"/>
    </w:rPr>
  </w:style>
  <w:style w:type="table" w:customStyle="1" w:styleId="TableGrid4340">
    <w:name w:val="Table Grid434"/>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65059E"/>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65059E"/>
    <w:rPr>
      <w:rFonts w:ascii="Calibri" w:hAnsi="Calibri" w:cs="Calibri"/>
    </w:rPr>
  </w:style>
  <w:style w:type="paragraph" w:customStyle="1" w:styleId="elementtoproof1">
    <w:name w:val="elementtoproof1"/>
    <w:basedOn w:val="Normal"/>
    <w:uiPriority w:val="99"/>
    <w:semiHidden/>
    <w:rsid w:val="0065059E"/>
    <w:pPr>
      <w:spacing w:after="0"/>
    </w:pPr>
    <w:rPr>
      <w:rFonts w:ascii="Times" w:eastAsia="Malgun Gothic" w:hAnsi="Times"/>
      <w:szCs w:val="24"/>
      <w:lang w:eastAsia="ko-KR"/>
    </w:rPr>
  </w:style>
  <w:style w:type="character" w:customStyle="1" w:styleId="ListParagraphChar">
    <w:name w:val="List Paragraph Char"/>
    <w:link w:val="ListParagraph1"/>
    <w:qFormat/>
    <w:rsid w:val="0065059E"/>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65059E"/>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65059E"/>
    <w:rPr>
      <w:rFonts w:ascii="MS Gothic" w:eastAsia="MS Gothic" w:hAnsi="MS Gothic"/>
    </w:rPr>
  </w:style>
  <w:style w:type="character" w:customStyle="1" w:styleId="heading2char0">
    <w:name w:val="heading2char"/>
    <w:qFormat/>
    <w:rsid w:val="0065059E"/>
  </w:style>
  <w:style w:type="paragraph" w:customStyle="1" w:styleId="proposal20">
    <w:name w:val="proposal2"/>
    <w:basedOn w:val="Normal"/>
    <w:uiPriority w:val="99"/>
    <w:qFormat/>
    <w:rsid w:val="0065059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65059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65059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65059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65059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65059E"/>
    <w:rPr>
      <w:rFonts w:ascii="DengXian Light" w:eastAsia="DengXian Light" w:hAnsi="DengXian Light" w:cs="Times New Roman"/>
      <w:b/>
      <w:bCs/>
      <w:sz w:val="32"/>
      <w:szCs w:val="32"/>
    </w:rPr>
  </w:style>
  <w:style w:type="table" w:customStyle="1" w:styleId="TableGrid2112">
    <w:name w:val="TableGrid211"/>
    <w:basedOn w:val="TableNormal"/>
    <w:qFormat/>
    <w:rsid w:val="0065059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5059E"/>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65059E"/>
    <w:rPr>
      <w:color w:val="808080"/>
      <w:shd w:val="clear" w:color="auto" w:fill="E6E6E6"/>
    </w:rPr>
  </w:style>
  <w:style w:type="table" w:customStyle="1" w:styleId="-131">
    <w:name w:val="彩色列表 - 着色 13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65059E"/>
    <w:rPr>
      <w:color w:val="2B579A"/>
      <w:shd w:val="clear" w:color="auto" w:fill="E6E6E6"/>
    </w:rPr>
  </w:style>
  <w:style w:type="table" w:customStyle="1" w:styleId="4-53">
    <w:name w:val="网格表 4 - 着色 53"/>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65059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65059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65059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65059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65059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65059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65059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65059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65059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65059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65059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65059E"/>
    <w:pPr>
      <w:tabs>
        <w:tab w:val="left" w:pos="1152"/>
      </w:tabs>
      <w:spacing w:after="0"/>
    </w:pPr>
    <w:rPr>
      <w:rFonts w:ascii="Times" w:eastAsia="Batang" w:hAnsi="Times" w:cs="Times"/>
      <w:lang w:eastAsia="ja-JP"/>
    </w:rPr>
  </w:style>
  <w:style w:type="paragraph" w:customStyle="1" w:styleId="74">
    <w:name w:val="标题 74"/>
    <w:basedOn w:val="Normal"/>
    <w:qFormat/>
    <w:rsid w:val="0065059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65059E"/>
    <w:rPr>
      <w:color w:val="605E5C"/>
      <w:shd w:val="clear" w:color="auto" w:fill="E1DFDD"/>
    </w:rPr>
  </w:style>
  <w:style w:type="table" w:customStyle="1" w:styleId="TableGrid43110">
    <w:name w:val="Table Grid4311"/>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5059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5059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65059E"/>
  </w:style>
  <w:style w:type="character" w:customStyle="1" w:styleId="mark2cx453z38">
    <w:name w:val="mark2cx453z38"/>
    <w:basedOn w:val="DefaultParagraphFont"/>
    <w:qFormat/>
    <w:rsid w:val="0065059E"/>
  </w:style>
  <w:style w:type="character" w:customStyle="1" w:styleId="markncu96saed">
    <w:name w:val="markncu96saed"/>
    <w:basedOn w:val="DefaultParagraphFont"/>
    <w:qFormat/>
    <w:rsid w:val="0065059E"/>
  </w:style>
  <w:style w:type="paragraph" w:customStyle="1" w:styleId="Standard1">
    <w:name w:val="Standard1"/>
    <w:qFormat/>
    <w:rsid w:val="0065059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65059E"/>
    <w:pPr>
      <w:tabs>
        <w:tab w:val="left" w:pos="1152"/>
      </w:tabs>
      <w:spacing w:after="0"/>
    </w:pPr>
    <w:rPr>
      <w:rFonts w:ascii="Times" w:eastAsia="MS PGothic" w:hAnsi="Times" w:cs="Times"/>
      <w:lang w:eastAsia="ja-JP"/>
    </w:rPr>
  </w:style>
  <w:style w:type="paragraph" w:customStyle="1" w:styleId="75">
    <w:name w:val="标题 75"/>
    <w:basedOn w:val="Normal"/>
    <w:qFormat/>
    <w:rsid w:val="0065059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65059E"/>
    <w:rPr>
      <w:color w:val="2B579A"/>
      <w:shd w:val="clear" w:color="auto" w:fill="E6E6E6"/>
    </w:rPr>
  </w:style>
  <w:style w:type="character" w:customStyle="1" w:styleId="BookTitle1">
    <w:name w:val="Book Title1"/>
    <w:uiPriority w:val="33"/>
    <w:qFormat/>
    <w:rsid w:val="0065059E"/>
    <w:rPr>
      <w:b/>
      <w:bCs/>
      <w:i/>
      <w:iCs/>
      <w:spacing w:val="5"/>
    </w:rPr>
  </w:style>
  <w:style w:type="table" w:customStyle="1" w:styleId="ColorfulList-Accent1110">
    <w:name w:val="Colorful List - Accent 1110"/>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65059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65059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5059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65059E"/>
    <w:rPr>
      <w:i/>
      <w:iCs/>
      <w:color w:val="4F81BD"/>
    </w:rPr>
  </w:style>
  <w:style w:type="table" w:customStyle="1" w:styleId="GridTable4-Accent5101">
    <w:name w:val="Grid Table 4 - Accent 510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5059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5059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65059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65059E"/>
    <w:rPr>
      <w:color w:val="605E5C"/>
      <w:shd w:val="clear" w:color="auto" w:fill="E1DFDD"/>
    </w:rPr>
  </w:style>
  <w:style w:type="table" w:customStyle="1" w:styleId="ColorfulList-Accent11211">
    <w:name w:val="Colorful List - Accent 112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5059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5059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5059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5059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5059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5059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5059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5059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5059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5059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5059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5059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5059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5059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65059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5059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5059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5059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5059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5059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5059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5059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5059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65059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65059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65059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65059E"/>
    <w:rPr>
      <w:b/>
      <w:bCs/>
      <w:i/>
      <w:iCs/>
      <w:spacing w:val="5"/>
    </w:rPr>
  </w:style>
  <w:style w:type="character" w:customStyle="1" w:styleId="1ff5">
    <w:name w:val="약한 강조1"/>
    <w:uiPriority w:val="19"/>
    <w:qFormat/>
    <w:rsid w:val="0065059E"/>
    <w:rPr>
      <w:i/>
      <w:iCs/>
      <w:color w:val="404040"/>
    </w:rPr>
  </w:style>
  <w:style w:type="paragraph" w:customStyle="1" w:styleId="z-10">
    <w:name w:val="z-양식의 맨 위1"/>
    <w:basedOn w:val="Normal"/>
    <w:next w:val="Normal"/>
    <w:link w:val="z-1"/>
    <w:uiPriority w:val="99"/>
    <w:unhideWhenUsed/>
    <w:rsid w:val="0065059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65059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65059E"/>
    <w:pPr>
      <w:pBdr>
        <w:top w:val="none" w:sz="0" w:space="0" w:color="auto"/>
      </w:pBdr>
      <w:tabs>
        <w:tab w:val="clear" w:pos="1492"/>
      </w:tabs>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65059E"/>
    <w:rPr>
      <w:i/>
      <w:iCs/>
      <w:color w:val="4F81BD"/>
    </w:rPr>
  </w:style>
  <w:style w:type="character" w:customStyle="1" w:styleId="UnresolvedMention4">
    <w:name w:val="Unresolved Mention4"/>
    <w:basedOn w:val="DefaultParagraphFont"/>
    <w:uiPriority w:val="99"/>
    <w:unhideWhenUsed/>
    <w:qFormat/>
    <w:rsid w:val="0065059E"/>
    <w:rPr>
      <w:color w:val="808080"/>
      <w:shd w:val="clear" w:color="auto" w:fill="E6E6E6"/>
    </w:rPr>
  </w:style>
  <w:style w:type="character" w:customStyle="1" w:styleId="Mention2">
    <w:name w:val="Mention2"/>
    <w:uiPriority w:val="99"/>
    <w:unhideWhenUsed/>
    <w:rsid w:val="0065059E"/>
    <w:rPr>
      <w:color w:val="2B579A"/>
      <w:shd w:val="clear" w:color="auto" w:fill="E6E6E6"/>
    </w:rPr>
  </w:style>
  <w:style w:type="table" w:customStyle="1" w:styleId="6-11">
    <w:name w:val="눈금 표 6 색상형 - 강조색 11"/>
    <w:basedOn w:val="TableNormal"/>
    <w:uiPriority w:val="51"/>
    <w:rsid w:val="0065059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5059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65059E"/>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65059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65059E"/>
    <w:rPr>
      <w:color w:val="605E5C"/>
      <w:shd w:val="clear" w:color="auto" w:fill="E1DFDD"/>
    </w:rPr>
  </w:style>
  <w:style w:type="table" w:customStyle="1" w:styleId="4-11">
    <w:name w:val="눈금 표 4 - 강조색 11"/>
    <w:basedOn w:val="TableNormal"/>
    <w:uiPriority w:val="49"/>
    <w:rsid w:val="0065059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5059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65059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65059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65059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65059E"/>
  </w:style>
  <w:style w:type="numbering" w:customStyle="1" w:styleId="1102">
    <w:name w:val="无列表110"/>
    <w:next w:val="NoList"/>
    <w:uiPriority w:val="99"/>
    <w:semiHidden/>
    <w:unhideWhenUsed/>
    <w:rsid w:val="0065059E"/>
  </w:style>
  <w:style w:type="table" w:customStyle="1" w:styleId="TableGrid238">
    <w:name w:val="TableGrid23"/>
    <w:basedOn w:val="TableNormal"/>
    <w:next w:val="TableGrid"/>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65059E"/>
  </w:style>
  <w:style w:type="table" w:customStyle="1" w:styleId="TableGrid11100">
    <w:name w:val="Table Grid1110"/>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65059E"/>
  </w:style>
  <w:style w:type="numbering" w:customStyle="1" w:styleId="StyleBulletedSymbolsymbolLeft025Hanging025119">
    <w:name w:val="Style Bulleted Symbol (symbol) Left:  0.25&quot; Hanging:  0.25&quot;119"/>
    <w:rsid w:val="0065059E"/>
  </w:style>
  <w:style w:type="table" w:customStyle="1" w:styleId="TableGrid38">
    <w:name w:val="Table Grid3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65059E"/>
  </w:style>
  <w:style w:type="table" w:customStyle="1" w:styleId="-113">
    <w:name w:val="彩色列表 - 着色 113"/>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65059E"/>
  </w:style>
  <w:style w:type="numbering" w:customStyle="1" w:styleId="StyleBulletedSymbolsymbolLeft025Hanging018">
    <w:name w:val="Style Bulleted Symbol (symbol) Left:  0.25&quot; Hanging:  0.18"/>
    <w:rsid w:val="0065059E"/>
  </w:style>
  <w:style w:type="numbering" w:customStyle="1" w:styleId="StyleBulleted19">
    <w:name w:val="Style Bulleted19"/>
    <w:rsid w:val="0065059E"/>
  </w:style>
  <w:style w:type="numbering" w:customStyle="1" w:styleId="StyleBulletedSymbolsymbolLeft025Hanging025218">
    <w:name w:val="Style Bulleted Symbol (symbol) Left:  0.25&quot; Hanging:  0.25&quot;218"/>
    <w:rsid w:val="0065059E"/>
  </w:style>
  <w:style w:type="numbering" w:customStyle="1" w:styleId="StyleBulletedSymbolsymbolLeft025Hanging0251110">
    <w:name w:val="Style Bulleted Symbol (symbol) Left:  0.25&quot; Hanging:  0.25&quot;1110"/>
    <w:rsid w:val="0065059E"/>
  </w:style>
  <w:style w:type="numbering" w:customStyle="1" w:styleId="321">
    <w:name w:val="无列表32"/>
    <w:next w:val="NoList"/>
    <w:uiPriority w:val="99"/>
    <w:semiHidden/>
    <w:unhideWhenUsed/>
    <w:rsid w:val="0065059E"/>
  </w:style>
  <w:style w:type="table" w:customStyle="1" w:styleId="-122">
    <w:name w:val="彩色列表 - 着色 122"/>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65059E"/>
  </w:style>
  <w:style w:type="numbering" w:customStyle="1" w:styleId="StyleBulleted28">
    <w:name w:val="Style Bulleted28"/>
    <w:rsid w:val="0065059E"/>
  </w:style>
  <w:style w:type="numbering" w:customStyle="1" w:styleId="StyleBulletedSymbolsymbolLeft025Hanging025228">
    <w:name w:val="Style Bulleted Symbol (symbol) Left:  0.25&quot; Hanging:  0.25&quot;228"/>
    <w:rsid w:val="0065059E"/>
  </w:style>
  <w:style w:type="numbering" w:customStyle="1" w:styleId="StyleBulletedSymbolsymbolLeft025Hanging025128">
    <w:name w:val="Style Bulleted Symbol (symbol) Left:  0.25&quot; Hanging:  0.25&quot;128"/>
    <w:rsid w:val="0065059E"/>
  </w:style>
  <w:style w:type="numbering" w:customStyle="1" w:styleId="NoList16">
    <w:name w:val="No List16"/>
    <w:next w:val="NoList"/>
    <w:uiPriority w:val="99"/>
    <w:semiHidden/>
    <w:unhideWhenUsed/>
    <w:rsid w:val="0065059E"/>
  </w:style>
  <w:style w:type="numbering" w:customStyle="1" w:styleId="StyleBulletedSymbolsymbolLeft025Hanging02558">
    <w:name w:val="Style Bulleted Symbol (symbol) Left:  0.25&quot; Hanging:  0.25&quot;58"/>
    <w:rsid w:val="0065059E"/>
  </w:style>
  <w:style w:type="numbering" w:customStyle="1" w:styleId="StyleBulletedSymbolsymbolLeft025Hanging038">
    <w:name w:val="Style Bulleted Symbol (symbol) Left:  0.25&quot; Hanging:  0.38"/>
    <w:rsid w:val="0065059E"/>
  </w:style>
  <w:style w:type="numbering" w:customStyle="1" w:styleId="StyleBulleted38">
    <w:name w:val="Style Bulleted38"/>
    <w:rsid w:val="0065059E"/>
  </w:style>
  <w:style w:type="numbering" w:customStyle="1" w:styleId="StyleBulletedSymbolsymbolLeft025Hanging025238">
    <w:name w:val="Style Bulleted Symbol (symbol) Left:  0.25&quot; Hanging:  0.25&quot;238"/>
    <w:rsid w:val="0065059E"/>
  </w:style>
  <w:style w:type="numbering" w:customStyle="1" w:styleId="StyleBulletedSymbolsymbolLeft025Hanging025138">
    <w:name w:val="Style Bulleted Symbol (symbol) Left:  0.25&quot; Hanging:  0.25&quot;138"/>
    <w:rsid w:val="0065059E"/>
  </w:style>
  <w:style w:type="numbering" w:customStyle="1" w:styleId="NoList26">
    <w:name w:val="No List26"/>
    <w:next w:val="NoList"/>
    <w:uiPriority w:val="99"/>
    <w:semiHidden/>
    <w:unhideWhenUsed/>
    <w:rsid w:val="0065059E"/>
  </w:style>
  <w:style w:type="numbering" w:customStyle="1" w:styleId="1162">
    <w:name w:val="无列表116"/>
    <w:next w:val="NoList"/>
    <w:uiPriority w:val="99"/>
    <w:semiHidden/>
    <w:unhideWhenUsed/>
    <w:rsid w:val="0065059E"/>
  </w:style>
  <w:style w:type="numbering" w:customStyle="1" w:styleId="NoList36">
    <w:name w:val="No List36"/>
    <w:next w:val="NoList"/>
    <w:uiPriority w:val="99"/>
    <w:semiHidden/>
    <w:unhideWhenUsed/>
    <w:rsid w:val="0065059E"/>
  </w:style>
  <w:style w:type="numbering" w:customStyle="1" w:styleId="1261">
    <w:name w:val="无列表126"/>
    <w:next w:val="NoList"/>
    <w:uiPriority w:val="99"/>
    <w:semiHidden/>
    <w:unhideWhenUsed/>
    <w:rsid w:val="0065059E"/>
  </w:style>
  <w:style w:type="numbering" w:customStyle="1" w:styleId="StyleBulletedSymbolsymbolLeft025Hanging025412">
    <w:name w:val="Style Bulleted Symbol (symbol) Left:  0.25&quot; Hanging:  0.25&quot;412"/>
    <w:rsid w:val="0065059E"/>
  </w:style>
  <w:style w:type="numbering" w:customStyle="1" w:styleId="StyleBulletedSymbolsymbolLeft025Hanging0212">
    <w:name w:val="Style Bulleted Symbol (symbol) Left:  0.25&quot; Hanging:  0.212"/>
    <w:rsid w:val="0065059E"/>
  </w:style>
  <w:style w:type="numbering" w:customStyle="1" w:styleId="StyleBulleted212">
    <w:name w:val="Style Bulleted212"/>
    <w:rsid w:val="0065059E"/>
  </w:style>
  <w:style w:type="numbering" w:customStyle="1" w:styleId="StyleBulletedSymbolsymbolLeft025Hanging0252212">
    <w:name w:val="Style Bulleted Symbol (symbol) Left:  0.25&quot; Hanging:  0.25&quot;2212"/>
    <w:rsid w:val="0065059E"/>
  </w:style>
  <w:style w:type="numbering" w:customStyle="1" w:styleId="StyleBulletedSymbolsymbolLeft025Hanging0251212">
    <w:name w:val="Style Bulleted Symbol (symbol) Left:  0.25&quot; Hanging:  0.25&quot;1212"/>
    <w:rsid w:val="0065059E"/>
  </w:style>
  <w:style w:type="numbering" w:customStyle="1" w:styleId="NoList46">
    <w:name w:val="No List46"/>
    <w:next w:val="NoList"/>
    <w:uiPriority w:val="99"/>
    <w:semiHidden/>
    <w:unhideWhenUsed/>
    <w:rsid w:val="0065059E"/>
  </w:style>
  <w:style w:type="numbering" w:customStyle="1" w:styleId="1361">
    <w:name w:val="无列表136"/>
    <w:next w:val="NoList"/>
    <w:uiPriority w:val="99"/>
    <w:semiHidden/>
    <w:unhideWhenUsed/>
    <w:rsid w:val="0065059E"/>
  </w:style>
  <w:style w:type="numbering" w:customStyle="1" w:styleId="StyleBulletedSymbolsymbolLeft025Hanging025512">
    <w:name w:val="Style Bulleted Symbol (symbol) Left:  0.25&quot; Hanging:  0.25&quot;512"/>
    <w:rsid w:val="0065059E"/>
  </w:style>
  <w:style w:type="numbering" w:customStyle="1" w:styleId="StyleBulletedSymbolsymbolLeft025Hanging0312">
    <w:name w:val="Style Bulleted Symbol (symbol) Left:  0.25&quot; Hanging:  0.312"/>
    <w:rsid w:val="0065059E"/>
  </w:style>
  <w:style w:type="numbering" w:customStyle="1" w:styleId="StyleBulleted312">
    <w:name w:val="Style Bulleted312"/>
    <w:rsid w:val="0065059E"/>
  </w:style>
  <w:style w:type="numbering" w:customStyle="1" w:styleId="StyleBulletedSymbolsymbolLeft025Hanging0252312">
    <w:name w:val="Style Bulleted Symbol (symbol) Left:  0.25&quot; Hanging:  0.25&quot;2312"/>
    <w:rsid w:val="0065059E"/>
  </w:style>
  <w:style w:type="numbering" w:customStyle="1" w:styleId="StyleBulletedSymbolsymbolLeft025Hanging0251312">
    <w:name w:val="Style Bulleted Symbol (symbol) Left:  0.25&quot; Hanging:  0.25&quot;1312"/>
    <w:rsid w:val="0065059E"/>
  </w:style>
  <w:style w:type="numbering" w:customStyle="1" w:styleId="StyleBulletedSymbolsymbolLeft025Hanging025147">
    <w:name w:val="Style Bulleted Symbol (symbol) Left:  0.25&quot; Hanging:  0.25&quot;147"/>
    <w:rsid w:val="0065059E"/>
  </w:style>
  <w:style w:type="numbering" w:customStyle="1" w:styleId="417">
    <w:name w:val="无列表41"/>
    <w:next w:val="NoList"/>
    <w:uiPriority w:val="99"/>
    <w:semiHidden/>
    <w:unhideWhenUsed/>
    <w:rsid w:val="0065059E"/>
  </w:style>
  <w:style w:type="table" w:customStyle="1" w:styleId="TableGrid1101">
    <w:name w:val="TableGrid110"/>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65059E"/>
  </w:style>
  <w:style w:type="numbering" w:customStyle="1" w:styleId="StyleBulletedSymbolsymbolLeft025Hanging025152">
    <w:name w:val="Style Bulleted Symbol (symbol) Left:  0.25&quot; Hanging:  0.25&quot;152"/>
    <w:rsid w:val="0065059E"/>
  </w:style>
  <w:style w:type="table" w:customStyle="1" w:styleId="TableGrid3130">
    <w:name w:val="Table Grid3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65059E"/>
  </w:style>
  <w:style w:type="table" w:customStyle="1" w:styleId="TableGrid242">
    <w:name w:val="TableGrid24"/>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65059E"/>
  </w:style>
  <w:style w:type="table" w:customStyle="1" w:styleId="TableGrid2220">
    <w:name w:val="Table Grid22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65059E"/>
  </w:style>
  <w:style w:type="table" w:customStyle="1" w:styleId="-6210">
    <w:name w:val="深色列表 - 着色 6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65059E"/>
  </w:style>
  <w:style w:type="table" w:customStyle="1" w:styleId="TableGrid1122">
    <w:name w:val="Table Grid112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65059E"/>
  </w:style>
  <w:style w:type="numbering" w:customStyle="1" w:styleId="StyleBulleted52">
    <w:name w:val="Style Bulleted52"/>
    <w:rsid w:val="0065059E"/>
  </w:style>
  <w:style w:type="numbering" w:customStyle="1" w:styleId="StyleBulletedSymbolsymbolLeft025Hanging025252">
    <w:name w:val="Style Bulleted Symbol (symbol) Left:  0.25&quot; Hanging:  0.25&quot;252"/>
    <w:rsid w:val="0065059E"/>
  </w:style>
  <w:style w:type="numbering" w:customStyle="1" w:styleId="StyleBulletedSymbolsymbolLeft025Hanging025162">
    <w:name w:val="Style Bulleted Symbol (symbol) Left:  0.25&quot; Hanging:  0.25&quot;162"/>
    <w:rsid w:val="0065059E"/>
  </w:style>
  <w:style w:type="numbering" w:customStyle="1" w:styleId="NoList212">
    <w:name w:val="No List212"/>
    <w:next w:val="NoList"/>
    <w:uiPriority w:val="99"/>
    <w:semiHidden/>
    <w:unhideWhenUsed/>
    <w:rsid w:val="0065059E"/>
  </w:style>
  <w:style w:type="table" w:customStyle="1" w:styleId="TableGrid3220">
    <w:name w:val="Table Grid32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65059E"/>
  </w:style>
  <w:style w:type="table" w:customStyle="1" w:styleId="DarkList-Accent6121">
    <w:name w:val="Dark List - Accent 61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65059E"/>
  </w:style>
  <w:style w:type="table" w:customStyle="1" w:styleId="TableGrid1222">
    <w:name w:val="Table Grid122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65059E"/>
  </w:style>
  <w:style w:type="numbering" w:customStyle="1" w:styleId="StyleBulleted113">
    <w:name w:val="Style Bulleted113"/>
    <w:rsid w:val="0065059E"/>
  </w:style>
  <w:style w:type="numbering" w:customStyle="1" w:styleId="StyleBulletedSymbolsymbolLeft025Hanging0252112">
    <w:name w:val="Style Bulleted Symbol (symbol) Left:  0.25&quot; Hanging:  0.25&quot;2112"/>
    <w:rsid w:val="0065059E"/>
  </w:style>
  <w:style w:type="numbering" w:customStyle="1" w:styleId="StyleBulletedSymbolsymbolLeft025Hanging0251112">
    <w:name w:val="Style Bulleted Symbol (symbol) Left:  0.25&quot; Hanging:  0.25&quot;1112"/>
    <w:rsid w:val="0065059E"/>
  </w:style>
  <w:style w:type="numbering" w:customStyle="1" w:styleId="NoList312">
    <w:name w:val="No List312"/>
    <w:next w:val="NoList"/>
    <w:uiPriority w:val="99"/>
    <w:semiHidden/>
    <w:unhideWhenUsed/>
    <w:rsid w:val="0065059E"/>
  </w:style>
  <w:style w:type="table" w:customStyle="1" w:styleId="TableGrid4210">
    <w:name w:val="Table Grid4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65059E"/>
  </w:style>
  <w:style w:type="table" w:customStyle="1" w:styleId="DarkList-Accent6221">
    <w:name w:val="Dark List - Accent 62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65059E"/>
  </w:style>
  <w:style w:type="table" w:customStyle="1" w:styleId="TableGrid1321">
    <w:name w:val="Table Grid132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65059E"/>
  </w:style>
  <w:style w:type="numbering" w:customStyle="1" w:styleId="StyleBulleted221">
    <w:name w:val="Style Bulleted221"/>
    <w:rsid w:val="0065059E"/>
  </w:style>
  <w:style w:type="numbering" w:customStyle="1" w:styleId="StyleBulletedSymbolsymbolLeft025Hanging0252221">
    <w:name w:val="Style Bulleted Symbol (symbol) Left:  0.25&quot; Hanging:  0.25&quot;2221"/>
    <w:rsid w:val="0065059E"/>
  </w:style>
  <w:style w:type="numbering" w:customStyle="1" w:styleId="StyleBulletedSymbolsymbolLeft025Hanging0251221">
    <w:name w:val="Style Bulleted Symbol (symbol) Left:  0.25&quot; Hanging:  0.25&quot;1221"/>
    <w:rsid w:val="0065059E"/>
  </w:style>
  <w:style w:type="table" w:customStyle="1" w:styleId="TableGrid521">
    <w:name w:val="Table Grid5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65059E"/>
  </w:style>
  <w:style w:type="table" w:customStyle="1" w:styleId="TableGrid621">
    <w:name w:val="Table Grid6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65059E"/>
  </w:style>
  <w:style w:type="table" w:customStyle="1" w:styleId="DarkList-Accent6321">
    <w:name w:val="Dark List - Accent 63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65059E"/>
  </w:style>
  <w:style w:type="table" w:customStyle="1" w:styleId="TableGrid1421">
    <w:name w:val="Table Grid142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65059E"/>
  </w:style>
  <w:style w:type="numbering" w:customStyle="1" w:styleId="StyleBulleted321">
    <w:name w:val="Style Bulleted321"/>
    <w:rsid w:val="0065059E"/>
  </w:style>
  <w:style w:type="numbering" w:customStyle="1" w:styleId="StyleBulletedSymbolsymbolLeft025Hanging0252321">
    <w:name w:val="Style Bulleted Symbol (symbol) Left:  0.25&quot; Hanging:  0.25&quot;2321"/>
    <w:rsid w:val="0065059E"/>
  </w:style>
  <w:style w:type="numbering" w:customStyle="1" w:styleId="StyleBulletedSymbolsymbolLeft025Hanging0251321">
    <w:name w:val="Style Bulleted Symbol (symbol) Left:  0.25&quot; Hanging:  0.25&quot;1321"/>
    <w:rsid w:val="0065059E"/>
  </w:style>
  <w:style w:type="table" w:customStyle="1" w:styleId="TableGrid721">
    <w:name w:val="Table Grid72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65059E"/>
  </w:style>
  <w:style w:type="numbering" w:customStyle="1" w:styleId="2125">
    <w:name w:val="无列表212"/>
    <w:next w:val="NoList"/>
    <w:uiPriority w:val="99"/>
    <w:semiHidden/>
    <w:unhideWhenUsed/>
    <w:rsid w:val="0065059E"/>
  </w:style>
  <w:style w:type="table" w:customStyle="1" w:styleId="2220">
    <w:name w:val="网格型22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65059E"/>
  </w:style>
  <w:style w:type="table" w:customStyle="1" w:styleId="TableGrid329">
    <w:name w:val="TableGrid3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65059E"/>
  </w:style>
  <w:style w:type="table" w:customStyle="1" w:styleId="TableGrid2320">
    <w:name w:val="Table Grid23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65059E"/>
  </w:style>
  <w:style w:type="table" w:customStyle="1" w:styleId="-6310">
    <w:name w:val="深色列表 - 着色 6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5059E"/>
  </w:style>
  <w:style w:type="table" w:customStyle="1" w:styleId="TableGrid3320">
    <w:name w:val="Table Grid33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65059E"/>
  </w:style>
  <w:style w:type="table" w:customStyle="1" w:styleId="DarkList-Accent6131">
    <w:name w:val="Dark List - Accent 61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65059E"/>
  </w:style>
  <w:style w:type="table" w:customStyle="1" w:styleId="TableGrid1231">
    <w:name w:val="Table Grid12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65059E"/>
  </w:style>
  <w:style w:type="numbering" w:customStyle="1" w:styleId="StyleBulleted122">
    <w:name w:val="Style Bulleted122"/>
    <w:rsid w:val="0065059E"/>
  </w:style>
  <w:style w:type="numbering" w:customStyle="1" w:styleId="StyleBulletedSymbolsymbolLeft025Hanging0252121">
    <w:name w:val="Style Bulleted Symbol (symbol) Left:  0.25&quot; Hanging:  0.25&quot;2121"/>
    <w:rsid w:val="0065059E"/>
  </w:style>
  <w:style w:type="numbering" w:customStyle="1" w:styleId="StyleBulletedSymbolsymbolLeft025Hanging0251121">
    <w:name w:val="Style Bulleted Symbol (symbol) Left:  0.25&quot; Hanging:  0.25&quot;1121"/>
    <w:rsid w:val="0065059E"/>
  </w:style>
  <w:style w:type="numbering" w:customStyle="1" w:styleId="NoList321">
    <w:name w:val="No List321"/>
    <w:next w:val="NoList"/>
    <w:uiPriority w:val="99"/>
    <w:semiHidden/>
    <w:unhideWhenUsed/>
    <w:rsid w:val="0065059E"/>
  </w:style>
  <w:style w:type="table" w:customStyle="1" w:styleId="TableGrid4350">
    <w:name w:val="Table Grid43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65059E"/>
  </w:style>
  <w:style w:type="table" w:customStyle="1" w:styleId="DarkList-Accent6231">
    <w:name w:val="Dark List - Accent 62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65059E"/>
  </w:style>
  <w:style w:type="table" w:customStyle="1" w:styleId="TableGrid1331">
    <w:name w:val="Table Grid13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65059E"/>
  </w:style>
  <w:style w:type="numbering" w:customStyle="1" w:styleId="StyleBulleted231">
    <w:name w:val="Style Bulleted231"/>
    <w:rsid w:val="0065059E"/>
  </w:style>
  <w:style w:type="numbering" w:customStyle="1" w:styleId="StyleBulletedSymbolsymbolLeft025Hanging0252231">
    <w:name w:val="Style Bulleted Symbol (symbol) Left:  0.25&quot; Hanging:  0.25&quot;2231"/>
    <w:rsid w:val="0065059E"/>
  </w:style>
  <w:style w:type="numbering" w:customStyle="1" w:styleId="StyleBulletedSymbolsymbolLeft025Hanging0251231">
    <w:name w:val="Style Bulleted Symbol (symbol) Left:  0.25&quot; Hanging:  0.25&quot;1231"/>
    <w:rsid w:val="0065059E"/>
  </w:style>
  <w:style w:type="table" w:customStyle="1" w:styleId="TableGrid531">
    <w:name w:val="Table Grid53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65059E"/>
  </w:style>
  <w:style w:type="table" w:customStyle="1" w:styleId="TableGrid631">
    <w:name w:val="Table Grid63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65059E"/>
  </w:style>
  <w:style w:type="table" w:customStyle="1" w:styleId="DarkList-Accent6331">
    <w:name w:val="Dark List - Accent 63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65059E"/>
  </w:style>
  <w:style w:type="table" w:customStyle="1" w:styleId="TableGrid1431">
    <w:name w:val="Table Grid14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65059E"/>
  </w:style>
  <w:style w:type="numbering" w:customStyle="1" w:styleId="StyleBulleted331">
    <w:name w:val="Style Bulleted331"/>
    <w:rsid w:val="0065059E"/>
  </w:style>
  <w:style w:type="numbering" w:customStyle="1" w:styleId="StyleBulletedSymbolsymbolLeft025Hanging0252331">
    <w:name w:val="Style Bulleted Symbol (symbol) Left:  0.25&quot; Hanging:  0.25&quot;2331"/>
    <w:rsid w:val="0065059E"/>
  </w:style>
  <w:style w:type="numbering" w:customStyle="1" w:styleId="StyleBulletedSymbolsymbolLeft025Hanging0251331">
    <w:name w:val="Style Bulleted Symbol (symbol) Left:  0.25&quot; Hanging:  0.25&quot;1331"/>
    <w:rsid w:val="0065059E"/>
  </w:style>
  <w:style w:type="table" w:customStyle="1" w:styleId="TableGrid731">
    <w:name w:val="Table Grid73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65059E"/>
  </w:style>
  <w:style w:type="numbering" w:customStyle="1" w:styleId="2215">
    <w:name w:val="无列表221"/>
    <w:next w:val="NoList"/>
    <w:uiPriority w:val="99"/>
    <w:semiHidden/>
    <w:unhideWhenUsed/>
    <w:rsid w:val="0065059E"/>
  </w:style>
  <w:style w:type="table" w:customStyle="1" w:styleId="2314">
    <w:name w:val="网格型23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65059E"/>
  </w:style>
  <w:style w:type="table" w:customStyle="1" w:styleId="TableGrid1120">
    <w:name w:val="TableGrid11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65059E"/>
  </w:style>
  <w:style w:type="table" w:customStyle="1" w:styleId="TableGrid21121">
    <w:name w:val="Table Grid211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65059E"/>
  </w:style>
  <w:style w:type="table" w:customStyle="1" w:styleId="-61110">
    <w:name w:val="深色列表 - 着色 6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65059E"/>
  </w:style>
  <w:style w:type="table" w:customStyle="1" w:styleId="TableGrid31120">
    <w:name w:val="Table Grid311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65059E"/>
  </w:style>
  <w:style w:type="table" w:customStyle="1" w:styleId="DarkList-Accent61111">
    <w:name w:val="Dark List - Accent 61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65059E"/>
  </w:style>
  <w:style w:type="table" w:customStyle="1" w:styleId="TableGrid12111">
    <w:name w:val="Table Grid12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65059E"/>
  </w:style>
  <w:style w:type="numbering" w:customStyle="1" w:styleId="StyleBulleted1111">
    <w:name w:val="Style Bulleted1111"/>
    <w:rsid w:val="0065059E"/>
  </w:style>
  <w:style w:type="numbering" w:customStyle="1" w:styleId="StyleBulletedSymbolsymbolLeft025Hanging02521111">
    <w:name w:val="Style Bulleted Symbol (symbol) Left:  0.25&quot; Hanging:  0.25&quot;21111"/>
    <w:rsid w:val="0065059E"/>
  </w:style>
  <w:style w:type="numbering" w:customStyle="1" w:styleId="StyleBulletedSymbolsymbolLeft025Hanging02511111">
    <w:name w:val="Style Bulleted Symbol (symbol) Left:  0.25&quot; Hanging:  0.25&quot;11111"/>
    <w:rsid w:val="0065059E"/>
  </w:style>
  <w:style w:type="numbering" w:customStyle="1" w:styleId="NoList3111">
    <w:name w:val="No List3111"/>
    <w:next w:val="NoList"/>
    <w:uiPriority w:val="99"/>
    <w:semiHidden/>
    <w:unhideWhenUsed/>
    <w:rsid w:val="0065059E"/>
  </w:style>
  <w:style w:type="table" w:customStyle="1" w:styleId="TableGrid41110">
    <w:name w:val="Table Grid41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65059E"/>
  </w:style>
  <w:style w:type="table" w:customStyle="1" w:styleId="DarkList-Accent62111">
    <w:name w:val="Dark List - Accent 62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65059E"/>
  </w:style>
  <w:style w:type="table" w:customStyle="1" w:styleId="TableGrid13111">
    <w:name w:val="Table Grid13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65059E"/>
  </w:style>
  <w:style w:type="numbering" w:customStyle="1" w:styleId="StyleBulleted2111">
    <w:name w:val="Style Bulleted2111"/>
    <w:rsid w:val="0065059E"/>
  </w:style>
  <w:style w:type="numbering" w:customStyle="1" w:styleId="StyleBulletedSymbolsymbolLeft025Hanging02522111">
    <w:name w:val="Style Bulleted Symbol (symbol) Left:  0.25&quot; Hanging:  0.25&quot;22111"/>
    <w:rsid w:val="0065059E"/>
  </w:style>
  <w:style w:type="numbering" w:customStyle="1" w:styleId="StyleBulletedSymbolsymbolLeft025Hanging02512111">
    <w:name w:val="Style Bulleted Symbol (symbol) Left:  0.25&quot; Hanging:  0.25&quot;12111"/>
    <w:rsid w:val="0065059E"/>
  </w:style>
  <w:style w:type="table" w:customStyle="1" w:styleId="TableGrid5111">
    <w:name w:val="Table Grid51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65059E"/>
  </w:style>
  <w:style w:type="table" w:customStyle="1" w:styleId="TableGrid6111">
    <w:name w:val="Table Grid61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65059E"/>
  </w:style>
  <w:style w:type="table" w:customStyle="1" w:styleId="DarkList-Accent63111">
    <w:name w:val="Dark List - Accent 63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65059E"/>
  </w:style>
  <w:style w:type="table" w:customStyle="1" w:styleId="TableGrid14111">
    <w:name w:val="Table Grid14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65059E"/>
  </w:style>
  <w:style w:type="numbering" w:customStyle="1" w:styleId="StyleBulleted3111">
    <w:name w:val="Style Bulleted3111"/>
    <w:rsid w:val="0065059E"/>
  </w:style>
  <w:style w:type="numbering" w:customStyle="1" w:styleId="StyleBulletedSymbolsymbolLeft025Hanging02523111">
    <w:name w:val="Style Bulleted Symbol (symbol) Left:  0.25&quot; Hanging:  0.25&quot;23111"/>
    <w:rsid w:val="0065059E"/>
  </w:style>
  <w:style w:type="numbering" w:customStyle="1" w:styleId="StyleBulletedSymbolsymbolLeft025Hanging02513111">
    <w:name w:val="Style Bulleted Symbol (symbol) Left:  0.25&quot; Hanging:  0.25&quot;13111"/>
    <w:rsid w:val="0065059E"/>
  </w:style>
  <w:style w:type="table" w:customStyle="1" w:styleId="TableGrid7111">
    <w:name w:val="Table Grid711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65059E"/>
  </w:style>
  <w:style w:type="numbering" w:customStyle="1" w:styleId="21115">
    <w:name w:val="无列表2111"/>
    <w:next w:val="NoList"/>
    <w:uiPriority w:val="99"/>
    <w:semiHidden/>
    <w:unhideWhenUsed/>
    <w:rsid w:val="0065059E"/>
  </w:style>
  <w:style w:type="table" w:customStyle="1" w:styleId="21120">
    <w:name w:val="网格型211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65059E"/>
  </w:style>
  <w:style w:type="numbering" w:customStyle="1" w:styleId="StyleBulletedSymbolsymbolLeft025Hanging072">
    <w:name w:val="Style Bulleted Symbol (symbol) Left:  0.25&quot; Hanging:  0.72"/>
    <w:rsid w:val="0065059E"/>
  </w:style>
  <w:style w:type="numbering" w:customStyle="1" w:styleId="StyleBulleted72">
    <w:name w:val="Style Bulleted72"/>
    <w:rsid w:val="0065059E"/>
  </w:style>
  <w:style w:type="numbering" w:customStyle="1" w:styleId="StyleBulletedSymbolsymbolLeft025Hanging025272">
    <w:name w:val="Style Bulleted Symbol (symbol) Left:  0.25&quot; Hanging:  0.25&quot;272"/>
    <w:rsid w:val="0065059E"/>
  </w:style>
  <w:style w:type="numbering" w:customStyle="1" w:styleId="StyleBulletedSymbolsymbolLeft025Hanging025182">
    <w:name w:val="Style Bulleted Symbol (symbol) Left:  0.25&quot; Hanging:  0.25&quot;182"/>
    <w:rsid w:val="0065059E"/>
  </w:style>
  <w:style w:type="numbering" w:customStyle="1" w:styleId="StyleBulletedSymbolsymbolLeft025Hanging025441">
    <w:name w:val="Style Bulleted Symbol (symbol) Left:  0.25&quot; Hanging:  0.25&quot;441"/>
    <w:rsid w:val="0065059E"/>
  </w:style>
  <w:style w:type="numbering" w:customStyle="1" w:styleId="713">
    <w:name w:val="无列表71"/>
    <w:next w:val="NoList"/>
    <w:uiPriority w:val="99"/>
    <w:semiHidden/>
    <w:unhideWhenUsed/>
    <w:rsid w:val="0065059E"/>
  </w:style>
  <w:style w:type="table" w:customStyle="1" w:styleId="TableGrid429">
    <w:name w:val="TableGrid4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5059E"/>
  </w:style>
  <w:style w:type="table" w:customStyle="1" w:styleId="TableGrid2411">
    <w:name w:val="Table Grid2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65059E"/>
  </w:style>
  <w:style w:type="table" w:customStyle="1" w:styleId="-6410">
    <w:name w:val="深色列表 - 着色 6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65059E"/>
  </w:style>
  <w:style w:type="table" w:customStyle="1" w:styleId="TableGrid1141">
    <w:name w:val="Table Grid11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65059E"/>
  </w:style>
  <w:style w:type="numbering" w:customStyle="1" w:styleId="StyleBulleted82">
    <w:name w:val="Style Bulleted82"/>
    <w:rsid w:val="0065059E"/>
  </w:style>
  <w:style w:type="numbering" w:customStyle="1" w:styleId="StyleBulletedSymbolsymbolLeft025Hanging025282">
    <w:name w:val="Style Bulleted Symbol (symbol) Left:  0.25&quot; Hanging:  0.25&quot;282"/>
    <w:rsid w:val="0065059E"/>
  </w:style>
  <w:style w:type="numbering" w:customStyle="1" w:styleId="StyleBulletedSymbolsymbolLeft025Hanging025192">
    <w:name w:val="Style Bulleted Symbol (symbol) Left:  0.25&quot; Hanging:  0.25&quot;192"/>
    <w:rsid w:val="0065059E"/>
  </w:style>
  <w:style w:type="numbering" w:customStyle="1" w:styleId="NoList231">
    <w:name w:val="No List231"/>
    <w:next w:val="NoList"/>
    <w:uiPriority w:val="99"/>
    <w:semiHidden/>
    <w:unhideWhenUsed/>
    <w:rsid w:val="0065059E"/>
  </w:style>
  <w:style w:type="table" w:customStyle="1" w:styleId="TableGrid3411">
    <w:name w:val="Table Grid3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65059E"/>
  </w:style>
  <w:style w:type="table" w:customStyle="1" w:styleId="DarkList-Accent6141">
    <w:name w:val="Dark List - Accent 61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65059E"/>
  </w:style>
  <w:style w:type="table" w:customStyle="1" w:styleId="TableGrid1241">
    <w:name w:val="Table Grid12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65059E"/>
  </w:style>
  <w:style w:type="numbering" w:customStyle="1" w:styleId="StyleBulleted131">
    <w:name w:val="Style Bulleted131"/>
    <w:rsid w:val="0065059E"/>
  </w:style>
  <w:style w:type="numbering" w:customStyle="1" w:styleId="StyleBulletedSymbolsymbolLeft025Hanging0252131">
    <w:name w:val="Style Bulleted Symbol (symbol) Left:  0.25&quot; Hanging:  0.25&quot;2131"/>
    <w:rsid w:val="0065059E"/>
  </w:style>
  <w:style w:type="numbering" w:customStyle="1" w:styleId="StyleBulletedSymbolsymbolLeft025Hanging0251131">
    <w:name w:val="Style Bulleted Symbol (symbol) Left:  0.25&quot; Hanging:  0.25&quot;1131"/>
    <w:rsid w:val="0065059E"/>
  </w:style>
  <w:style w:type="numbering" w:customStyle="1" w:styleId="NoList331">
    <w:name w:val="No List331"/>
    <w:next w:val="NoList"/>
    <w:uiPriority w:val="99"/>
    <w:semiHidden/>
    <w:unhideWhenUsed/>
    <w:rsid w:val="0065059E"/>
  </w:style>
  <w:style w:type="table" w:customStyle="1" w:styleId="TableGrid4411">
    <w:name w:val="Table Grid4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65059E"/>
  </w:style>
  <w:style w:type="table" w:customStyle="1" w:styleId="DarkList-Accent6241">
    <w:name w:val="Dark List - Accent 62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65059E"/>
  </w:style>
  <w:style w:type="table" w:customStyle="1" w:styleId="TableGrid1341">
    <w:name w:val="Table Grid13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65059E"/>
  </w:style>
  <w:style w:type="numbering" w:customStyle="1" w:styleId="StyleBulleted241">
    <w:name w:val="Style Bulleted241"/>
    <w:rsid w:val="0065059E"/>
  </w:style>
  <w:style w:type="numbering" w:customStyle="1" w:styleId="StyleBulletedSymbolsymbolLeft025Hanging0252241">
    <w:name w:val="Style Bulleted Symbol (symbol) Left:  0.25&quot; Hanging:  0.25&quot;2241"/>
    <w:rsid w:val="0065059E"/>
  </w:style>
  <w:style w:type="numbering" w:customStyle="1" w:styleId="StyleBulletedSymbolsymbolLeft025Hanging0251241">
    <w:name w:val="Style Bulleted Symbol (symbol) Left:  0.25&quot; Hanging:  0.25&quot;1241"/>
    <w:rsid w:val="0065059E"/>
  </w:style>
  <w:style w:type="table" w:customStyle="1" w:styleId="TableGrid541">
    <w:name w:val="Table Grid5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65059E"/>
  </w:style>
  <w:style w:type="table" w:customStyle="1" w:styleId="TableGrid641">
    <w:name w:val="Table Grid6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65059E"/>
  </w:style>
  <w:style w:type="table" w:customStyle="1" w:styleId="DarkList-Accent6341">
    <w:name w:val="Dark List - Accent 63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65059E"/>
  </w:style>
  <w:style w:type="table" w:customStyle="1" w:styleId="TableGrid1441">
    <w:name w:val="Table Grid14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65059E"/>
  </w:style>
  <w:style w:type="numbering" w:customStyle="1" w:styleId="StyleBulleted341">
    <w:name w:val="Style Bulleted341"/>
    <w:rsid w:val="0065059E"/>
  </w:style>
  <w:style w:type="numbering" w:customStyle="1" w:styleId="StyleBulletedSymbolsymbolLeft025Hanging0252341">
    <w:name w:val="Style Bulleted Symbol (symbol) Left:  0.25&quot; Hanging:  0.25&quot;2341"/>
    <w:rsid w:val="0065059E"/>
  </w:style>
  <w:style w:type="numbering" w:customStyle="1" w:styleId="StyleBulletedSymbolsymbolLeft025Hanging0251341">
    <w:name w:val="Style Bulleted Symbol (symbol) Left:  0.25&quot; Hanging:  0.25&quot;1341"/>
    <w:rsid w:val="0065059E"/>
  </w:style>
  <w:style w:type="table" w:customStyle="1" w:styleId="TableGrid741">
    <w:name w:val="Table Grid74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65059E"/>
  </w:style>
  <w:style w:type="numbering" w:customStyle="1" w:styleId="2315">
    <w:name w:val="无列表231"/>
    <w:next w:val="NoList"/>
    <w:uiPriority w:val="99"/>
    <w:semiHidden/>
    <w:unhideWhenUsed/>
    <w:rsid w:val="0065059E"/>
  </w:style>
  <w:style w:type="table" w:customStyle="1" w:styleId="2414">
    <w:name w:val="网格型24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65059E"/>
  </w:style>
  <w:style w:type="table" w:customStyle="1" w:styleId="TableGrid520">
    <w:name w:val="TableGrid5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65059E"/>
  </w:style>
  <w:style w:type="table" w:customStyle="1" w:styleId="TableGrid251">
    <w:name w:val="Table Grid2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65059E"/>
  </w:style>
  <w:style w:type="table" w:customStyle="1" w:styleId="-6510">
    <w:name w:val="深色列表 - 着色 6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65059E"/>
  </w:style>
  <w:style w:type="table" w:customStyle="1" w:styleId="TableGrid1151">
    <w:name w:val="Table Grid11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65059E"/>
  </w:style>
  <w:style w:type="numbering" w:customStyle="1" w:styleId="StyleBulleted92">
    <w:name w:val="Style Bulleted92"/>
    <w:rsid w:val="0065059E"/>
  </w:style>
  <w:style w:type="numbering" w:customStyle="1" w:styleId="StyleBulletedSymbolsymbolLeft025Hanging025291">
    <w:name w:val="Style Bulleted Symbol (symbol) Left:  0.25&quot; Hanging:  0.25&quot;291"/>
    <w:rsid w:val="0065059E"/>
  </w:style>
  <w:style w:type="numbering" w:customStyle="1" w:styleId="StyleBulletedSymbolsymbolLeft025Hanging0251101">
    <w:name w:val="Style Bulleted Symbol (symbol) Left:  0.25&quot; Hanging:  0.25&quot;1101"/>
    <w:rsid w:val="0065059E"/>
  </w:style>
  <w:style w:type="numbering" w:customStyle="1" w:styleId="NoList241">
    <w:name w:val="No List241"/>
    <w:next w:val="NoList"/>
    <w:uiPriority w:val="99"/>
    <w:semiHidden/>
    <w:unhideWhenUsed/>
    <w:rsid w:val="0065059E"/>
  </w:style>
  <w:style w:type="table" w:customStyle="1" w:styleId="TableGrid351">
    <w:name w:val="Table Grid3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65059E"/>
  </w:style>
  <w:style w:type="table" w:customStyle="1" w:styleId="DarkList-Accent6151">
    <w:name w:val="Dark List - Accent 61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65059E"/>
  </w:style>
  <w:style w:type="table" w:customStyle="1" w:styleId="TableGrid1251">
    <w:name w:val="Table Grid12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65059E"/>
  </w:style>
  <w:style w:type="numbering" w:customStyle="1" w:styleId="StyleBulleted141">
    <w:name w:val="Style Bulleted141"/>
    <w:rsid w:val="0065059E"/>
  </w:style>
  <w:style w:type="numbering" w:customStyle="1" w:styleId="StyleBulletedSymbolsymbolLeft025Hanging0252141">
    <w:name w:val="Style Bulleted Symbol (symbol) Left:  0.25&quot; Hanging:  0.25&quot;2141"/>
    <w:rsid w:val="0065059E"/>
  </w:style>
  <w:style w:type="numbering" w:customStyle="1" w:styleId="StyleBulletedSymbolsymbolLeft025Hanging0251141">
    <w:name w:val="Style Bulleted Symbol (symbol) Left:  0.25&quot; Hanging:  0.25&quot;1141"/>
    <w:rsid w:val="0065059E"/>
  </w:style>
  <w:style w:type="numbering" w:customStyle="1" w:styleId="NoList341">
    <w:name w:val="No List341"/>
    <w:next w:val="NoList"/>
    <w:uiPriority w:val="99"/>
    <w:semiHidden/>
    <w:unhideWhenUsed/>
    <w:rsid w:val="0065059E"/>
  </w:style>
  <w:style w:type="table" w:customStyle="1" w:styleId="TableGrid451">
    <w:name w:val="Table Grid4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65059E"/>
  </w:style>
  <w:style w:type="table" w:customStyle="1" w:styleId="DarkList-Accent6251">
    <w:name w:val="Dark List - Accent 62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65059E"/>
  </w:style>
  <w:style w:type="table" w:customStyle="1" w:styleId="TableGrid1351">
    <w:name w:val="Table Grid13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65059E"/>
  </w:style>
  <w:style w:type="numbering" w:customStyle="1" w:styleId="StyleBulleted251">
    <w:name w:val="Style Bulleted251"/>
    <w:rsid w:val="0065059E"/>
  </w:style>
  <w:style w:type="numbering" w:customStyle="1" w:styleId="StyleBulletedSymbolsymbolLeft025Hanging0252251">
    <w:name w:val="Style Bulleted Symbol (symbol) Left:  0.25&quot; Hanging:  0.25&quot;2251"/>
    <w:rsid w:val="0065059E"/>
  </w:style>
  <w:style w:type="numbering" w:customStyle="1" w:styleId="StyleBulletedSymbolsymbolLeft025Hanging0251251">
    <w:name w:val="Style Bulleted Symbol (symbol) Left:  0.25&quot; Hanging:  0.25&quot;1251"/>
    <w:rsid w:val="0065059E"/>
  </w:style>
  <w:style w:type="table" w:customStyle="1" w:styleId="TableGrid551">
    <w:name w:val="Table Grid5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65059E"/>
  </w:style>
  <w:style w:type="table" w:customStyle="1" w:styleId="TableGrid651">
    <w:name w:val="Table Grid6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65059E"/>
  </w:style>
  <w:style w:type="table" w:customStyle="1" w:styleId="DarkList-Accent6351">
    <w:name w:val="Dark List - Accent 63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65059E"/>
  </w:style>
  <w:style w:type="table" w:customStyle="1" w:styleId="TableGrid1451">
    <w:name w:val="Table Grid14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65059E"/>
  </w:style>
  <w:style w:type="numbering" w:customStyle="1" w:styleId="StyleBulleted351">
    <w:name w:val="Style Bulleted351"/>
    <w:rsid w:val="0065059E"/>
  </w:style>
  <w:style w:type="numbering" w:customStyle="1" w:styleId="StyleBulletedSymbolsymbolLeft025Hanging0252351">
    <w:name w:val="Style Bulleted Symbol (symbol) Left:  0.25&quot; Hanging:  0.25&quot;2351"/>
    <w:rsid w:val="0065059E"/>
  </w:style>
  <w:style w:type="numbering" w:customStyle="1" w:styleId="StyleBulletedSymbolsymbolLeft025Hanging0251351">
    <w:name w:val="Style Bulleted Symbol (symbol) Left:  0.25&quot; Hanging:  0.25&quot;1351"/>
    <w:rsid w:val="0065059E"/>
  </w:style>
  <w:style w:type="table" w:customStyle="1" w:styleId="TableGrid751">
    <w:name w:val="Table Grid75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65059E"/>
  </w:style>
  <w:style w:type="numbering" w:customStyle="1" w:styleId="2415">
    <w:name w:val="无列表241"/>
    <w:next w:val="NoList"/>
    <w:uiPriority w:val="99"/>
    <w:semiHidden/>
    <w:unhideWhenUsed/>
    <w:rsid w:val="0065059E"/>
  </w:style>
  <w:style w:type="table" w:customStyle="1" w:styleId="2514">
    <w:name w:val="网格型25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65059E"/>
  </w:style>
  <w:style w:type="table" w:customStyle="1" w:styleId="TableGrid620">
    <w:name w:val="TableGrid6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65059E"/>
  </w:style>
  <w:style w:type="table" w:customStyle="1" w:styleId="TableGrid261">
    <w:name w:val="Table Grid2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65059E"/>
  </w:style>
  <w:style w:type="table" w:customStyle="1" w:styleId="-6610">
    <w:name w:val="深色列表 - 着色 6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65059E"/>
  </w:style>
  <w:style w:type="table" w:customStyle="1" w:styleId="TableGrid1161">
    <w:name w:val="Table Grid11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65059E"/>
  </w:style>
  <w:style w:type="numbering" w:customStyle="1" w:styleId="StyleBulleted102">
    <w:name w:val="Style Bulleted102"/>
    <w:rsid w:val="0065059E"/>
  </w:style>
  <w:style w:type="numbering" w:customStyle="1" w:styleId="StyleBulletedSymbolsymbolLeft025Hanging0252101">
    <w:name w:val="Style Bulleted Symbol (symbol) Left:  0.25&quot; Hanging:  0.25&quot;2101"/>
    <w:rsid w:val="0065059E"/>
  </w:style>
  <w:style w:type="numbering" w:customStyle="1" w:styleId="StyleBulletedSymbolsymbolLeft025Hanging0251151">
    <w:name w:val="Style Bulleted Symbol (symbol) Left:  0.25&quot; Hanging:  0.25&quot;1151"/>
    <w:rsid w:val="0065059E"/>
  </w:style>
  <w:style w:type="numbering" w:customStyle="1" w:styleId="NoList251">
    <w:name w:val="No List251"/>
    <w:next w:val="NoList"/>
    <w:uiPriority w:val="99"/>
    <w:semiHidden/>
    <w:unhideWhenUsed/>
    <w:rsid w:val="0065059E"/>
  </w:style>
  <w:style w:type="table" w:customStyle="1" w:styleId="TableGrid361">
    <w:name w:val="Table Grid3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65059E"/>
  </w:style>
  <w:style w:type="table" w:customStyle="1" w:styleId="DarkList-Accent6161">
    <w:name w:val="Dark List - Accent 61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65059E"/>
  </w:style>
  <w:style w:type="table" w:customStyle="1" w:styleId="TableGrid1261">
    <w:name w:val="Table Grid12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65059E"/>
  </w:style>
  <w:style w:type="numbering" w:customStyle="1" w:styleId="StyleBulleted151">
    <w:name w:val="Style Bulleted151"/>
    <w:rsid w:val="0065059E"/>
  </w:style>
  <w:style w:type="numbering" w:customStyle="1" w:styleId="StyleBulletedSymbolsymbolLeft025Hanging0252151">
    <w:name w:val="Style Bulleted Symbol (symbol) Left:  0.25&quot; Hanging:  0.25&quot;2151"/>
    <w:rsid w:val="0065059E"/>
  </w:style>
  <w:style w:type="numbering" w:customStyle="1" w:styleId="StyleBulletedSymbolsymbolLeft025Hanging0251161">
    <w:name w:val="Style Bulleted Symbol (symbol) Left:  0.25&quot; Hanging:  0.25&quot;1161"/>
    <w:rsid w:val="0065059E"/>
  </w:style>
  <w:style w:type="numbering" w:customStyle="1" w:styleId="NoList351">
    <w:name w:val="No List351"/>
    <w:next w:val="NoList"/>
    <w:uiPriority w:val="99"/>
    <w:semiHidden/>
    <w:unhideWhenUsed/>
    <w:rsid w:val="0065059E"/>
  </w:style>
  <w:style w:type="table" w:customStyle="1" w:styleId="TableGrid461">
    <w:name w:val="Table Grid4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65059E"/>
  </w:style>
  <w:style w:type="table" w:customStyle="1" w:styleId="DarkList-Accent6261">
    <w:name w:val="Dark List - Accent 62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65059E"/>
  </w:style>
  <w:style w:type="table" w:customStyle="1" w:styleId="TableGrid1361">
    <w:name w:val="Table Grid13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65059E"/>
  </w:style>
  <w:style w:type="numbering" w:customStyle="1" w:styleId="StyleBulleted261">
    <w:name w:val="Style Bulleted261"/>
    <w:rsid w:val="0065059E"/>
  </w:style>
  <w:style w:type="numbering" w:customStyle="1" w:styleId="StyleBulletedSymbolsymbolLeft025Hanging0252261">
    <w:name w:val="Style Bulleted Symbol (symbol) Left:  0.25&quot; Hanging:  0.25&quot;2261"/>
    <w:rsid w:val="0065059E"/>
  </w:style>
  <w:style w:type="numbering" w:customStyle="1" w:styleId="StyleBulletedSymbolsymbolLeft025Hanging0251261">
    <w:name w:val="Style Bulleted Symbol (symbol) Left:  0.25&quot; Hanging:  0.25&quot;1261"/>
    <w:rsid w:val="0065059E"/>
  </w:style>
  <w:style w:type="table" w:customStyle="1" w:styleId="TableGrid561">
    <w:name w:val="Table Grid5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65059E"/>
  </w:style>
  <w:style w:type="table" w:customStyle="1" w:styleId="TableGrid661">
    <w:name w:val="Table Grid6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65059E"/>
  </w:style>
  <w:style w:type="table" w:customStyle="1" w:styleId="DarkList-Accent6361">
    <w:name w:val="Dark List - Accent 63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65059E"/>
  </w:style>
  <w:style w:type="table" w:customStyle="1" w:styleId="TableGrid1461">
    <w:name w:val="Table Grid14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65059E"/>
  </w:style>
  <w:style w:type="numbering" w:customStyle="1" w:styleId="StyleBulleted361">
    <w:name w:val="Style Bulleted361"/>
    <w:rsid w:val="0065059E"/>
  </w:style>
  <w:style w:type="numbering" w:customStyle="1" w:styleId="StyleBulletedSymbolsymbolLeft025Hanging0252361">
    <w:name w:val="Style Bulleted Symbol (symbol) Left:  0.25&quot; Hanging:  0.25&quot;2361"/>
    <w:rsid w:val="0065059E"/>
  </w:style>
  <w:style w:type="numbering" w:customStyle="1" w:styleId="StyleBulletedSymbolsymbolLeft025Hanging0251361">
    <w:name w:val="Style Bulleted Symbol (symbol) Left:  0.25&quot; Hanging:  0.25&quot;1361"/>
    <w:rsid w:val="0065059E"/>
  </w:style>
  <w:style w:type="table" w:customStyle="1" w:styleId="TableGrid761">
    <w:name w:val="Table Grid76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65059E"/>
  </w:style>
  <w:style w:type="numbering" w:customStyle="1" w:styleId="2515">
    <w:name w:val="无列表251"/>
    <w:next w:val="NoList"/>
    <w:uiPriority w:val="99"/>
    <w:semiHidden/>
    <w:unhideWhenUsed/>
    <w:rsid w:val="0065059E"/>
  </w:style>
  <w:style w:type="table" w:customStyle="1" w:styleId="2614">
    <w:name w:val="网格型26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65059E"/>
  </w:style>
  <w:style w:type="table" w:customStyle="1" w:styleId="TableGrid1171">
    <w:name w:val="Table Grid1171"/>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65059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65059E"/>
  </w:style>
  <w:style w:type="table" w:customStyle="1" w:styleId="11010">
    <w:name w:val="网格型1101"/>
    <w:basedOn w:val="TableNormal"/>
    <w:next w:val="TableGrid"/>
    <w:uiPriority w:val="5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65059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6505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5059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5059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65059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65059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65059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5059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65059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65059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65059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65059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65059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65059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65059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65059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65059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65059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65059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65059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5059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65059E"/>
  </w:style>
  <w:style w:type="table" w:customStyle="1" w:styleId="ColorfulList-Accent192">
    <w:name w:val="Colorful List - Accent 192"/>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65059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65059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65059E"/>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65059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65059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65059E"/>
  </w:style>
  <w:style w:type="table" w:customStyle="1" w:styleId="ColorfulList-Accent11312">
    <w:name w:val="Colorful List - Accent 113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65059E"/>
  </w:style>
  <w:style w:type="numbering" w:customStyle="1" w:styleId="StyleBulletedSymbolsymbolLeft025Hanging0251371">
    <w:name w:val="Style Bulleted Symbol (symbol) Left:  0.25&quot; Hanging:  0.25&quot;1371"/>
    <w:basedOn w:val="NoList"/>
    <w:rsid w:val="0065059E"/>
  </w:style>
  <w:style w:type="numbering" w:customStyle="1" w:styleId="StyleBulletedSymbolsymbolLeft025Hanging0252271">
    <w:name w:val="Style Bulleted Symbol (symbol) Left:  0.25&quot; Hanging:  0.25&quot;2271"/>
    <w:basedOn w:val="NoList"/>
    <w:rsid w:val="0065059E"/>
  </w:style>
  <w:style w:type="table" w:customStyle="1" w:styleId="TableGrid4332">
    <w:name w:val="Table Grid433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65059E"/>
  </w:style>
  <w:style w:type="table" w:customStyle="1" w:styleId="TableGrid4114">
    <w:name w:val="TableGrid411"/>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5059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65059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5059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65059E"/>
  </w:style>
  <w:style w:type="numbering" w:customStyle="1" w:styleId="StyleBulletedSymbolsymbolLeft025Hanging0171">
    <w:name w:val="Style Bulleted Symbol (symbol) Left:  0.25&quot; Hanging:  0.171"/>
    <w:basedOn w:val="NoList"/>
    <w:rsid w:val="0065059E"/>
  </w:style>
  <w:style w:type="table" w:customStyle="1" w:styleId="ColorfulList-Accent1192">
    <w:name w:val="Colorful List - Accent 119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65059E"/>
  </w:style>
  <w:style w:type="numbering" w:customStyle="1" w:styleId="StyleBulletedSymbolsymbolLeft025Hanging0251271">
    <w:name w:val="Style Bulleted Symbol (symbol) Left:  0.25&quot; Hanging:  0.25&quot;1271"/>
    <w:basedOn w:val="NoList"/>
    <w:rsid w:val="0065059E"/>
  </w:style>
  <w:style w:type="numbering" w:customStyle="1" w:styleId="StyleBulletedSymbolsymbolLeft025Hanging0252171">
    <w:name w:val="Style Bulleted Symbol (symbol) Left:  0.25&quot; Hanging:  0.25&quot;2171"/>
    <w:basedOn w:val="NoList"/>
    <w:rsid w:val="0065059E"/>
  </w:style>
  <w:style w:type="table" w:customStyle="1" w:styleId="TableGrid671">
    <w:name w:val="Table Grid671"/>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65059E"/>
  </w:style>
  <w:style w:type="table" w:customStyle="1" w:styleId="TableGrid92">
    <w:name w:val="TableGrid92"/>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65059E"/>
  </w:style>
  <w:style w:type="numbering" w:customStyle="1" w:styleId="StyleBulletedSymbolsymbolLeft025Hanging0371">
    <w:name w:val="Style Bulleted Symbol (symbol) Left:  0.25&quot; Hanging:  0.371"/>
    <w:basedOn w:val="NoList"/>
    <w:rsid w:val="0065059E"/>
  </w:style>
  <w:style w:type="table" w:customStyle="1" w:styleId="ColorfulList-Accent1202">
    <w:name w:val="Colorful List - Accent 120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65059E"/>
  </w:style>
  <w:style w:type="numbering" w:customStyle="1" w:styleId="StyleBulletedSymbolsymbolLeft025Hanging0251461">
    <w:name w:val="Style Bulleted Symbol (symbol) Left:  0.25&quot; Hanging:  0.25&quot;1461"/>
    <w:basedOn w:val="NoList"/>
    <w:rsid w:val="0065059E"/>
  </w:style>
  <w:style w:type="numbering" w:customStyle="1" w:styleId="StyleBulletedSymbolsymbolLeft025Hanging0252371">
    <w:name w:val="Style Bulleted Symbol (symbol) Left:  0.25&quot; Hanging:  0.25&quot;2371"/>
    <w:basedOn w:val="NoList"/>
    <w:rsid w:val="0065059E"/>
  </w:style>
  <w:style w:type="table" w:customStyle="1" w:styleId="420">
    <w:name w:val="网格型42"/>
    <w:basedOn w:val="TableNormal"/>
    <w:uiPriority w:val="39"/>
    <w:qFormat/>
    <w:rsid w:val="0065059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65059E"/>
  </w:style>
  <w:style w:type="numbering" w:customStyle="1" w:styleId="StyleBulletedSymbolsymbolLeft025Hanging0411">
    <w:name w:val="Style Bulleted Symbol (symbol) Left:  0.25&quot; Hanging:  0.411"/>
    <w:basedOn w:val="NoList"/>
    <w:rsid w:val="0065059E"/>
  </w:style>
  <w:style w:type="table" w:customStyle="1" w:styleId="ColorfulList-Accent12121">
    <w:name w:val="Colorful List - Accent 121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65059E"/>
  </w:style>
  <w:style w:type="numbering" w:customStyle="1" w:styleId="StyleBulletedSymbolsymbolLeft025Hanging0251511">
    <w:name w:val="Style Bulleted Symbol (symbol) Left:  0.25&quot; Hanging:  0.25&quot;1511"/>
    <w:basedOn w:val="NoList"/>
    <w:rsid w:val="0065059E"/>
  </w:style>
  <w:style w:type="numbering" w:customStyle="1" w:styleId="StyleBulletedSymbolsymbolLeft025Hanging0252411">
    <w:name w:val="Style Bulleted Symbol (symbol) Left:  0.25&quot; Hanging:  0.25&quot;2411"/>
    <w:basedOn w:val="NoList"/>
    <w:rsid w:val="0065059E"/>
  </w:style>
  <w:style w:type="numbering" w:customStyle="1" w:styleId="StyleBulleted511">
    <w:name w:val="Style Bulleted511"/>
    <w:rsid w:val="0065059E"/>
  </w:style>
  <w:style w:type="numbering" w:customStyle="1" w:styleId="StyleBulleted611">
    <w:name w:val="Style Bulleted611"/>
    <w:rsid w:val="0065059E"/>
  </w:style>
  <w:style w:type="table" w:customStyle="1" w:styleId="TableGrid771">
    <w:name w:val="Table Grid771"/>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65059E"/>
  </w:style>
  <w:style w:type="numbering" w:customStyle="1" w:styleId="StyleBulletedSymbolsymbolLeft025Hanging0511">
    <w:name w:val="Style Bulleted Symbol (symbol) Left:  0.25&quot; Hanging:  0.511"/>
    <w:basedOn w:val="NoList"/>
    <w:rsid w:val="0065059E"/>
  </w:style>
  <w:style w:type="table" w:customStyle="1" w:styleId="ColorfulList-Accent12212">
    <w:name w:val="Colorful List - Accent 122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65059E"/>
  </w:style>
  <w:style w:type="numbering" w:customStyle="1" w:styleId="StyleBulletedSymbolsymbolLeft025Hanging0251611">
    <w:name w:val="Style Bulleted Symbol (symbol) Left:  0.25&quot; Hanging:  0.25&quot;1611"/>
    <w:basedOn w:val="NoList"/>
    <w:rsid w:val="0065059E"/>
  </w:style>
  <w:style w:type="numbering" w:customStyle="1" w:styleId="StyleBulletedSymbolsymbolLeft025Hanging0252511">
    <w:name w:val="Style Bulleted Symbol (symbol) Left:  0.25&quot; Hanging:  0.25&quot;2511"/>
    <w:basedOn w:val="NoList"/>
    <w:rsid w:val="0065059E"/>
  </w:style>
  <w:style w:type="table" w:customStyle="1" w:styleId="TableSimple2171">
    <w:name w:val="Table Simple 2171"/>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65059E"/>
  </w:style>
  <w:style w:type="numbering" w:customStyle="1" w:styleId="StyleBulletedSymbolsymbolLeft025Hanging0611">
    <w:name w:val="Style Bulleted Symbol (symbol) Left:  0.25&quot; Hanging:  0.611"/>
    <w:basedOn w:val="NoList"/>
    <w:rsid w:val="0065059E"/>
  </w:style>
  <w:style w:type="table" w:customStyle="1" w:styleId="ColorfulList-Accent12312">
    <w:name w:val="Colorful List - Accent 123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65059E"/>
  </w:style>
  <w:style w:type="numbering" w:customStyle="1" w:styleId="StyleBulletedSymbolsymbolLeft025Hanging0251711">
    <w:name w:val="Style Bulleted Symbol (symbol) Left:  0.25&quot; Hanging:  0.25&quot;1711"/>
    <w:basedOn w:val="NoList"/>
    <w:rsid w:val="0065059E"/>
  </w:style>
  <w:style w:type="numbering" w:customStyle="1" w:styleId="StyleBulletedSymbolsymbolLeft025Hanging0252611">
    <w:name w:val="Style Bulleted Symbol (symbol) Left:  0.25&quot; Hanging:  0.25&quot;2611"/>
    <w:basedOn w:val="NoList"/>
    <w:rsid w:val="0065059E"/>
  </w:style>
  <w:style w:type="table" w:customStyle="1" w:styleId="TableSimple2271">
    <w:name w:val="Table Simple 2271"/>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65059E"/>
  </w:style>
  <w:style w:type="table" w:customStyle="1" w:styleId="TableGrid1320">
    <w:name w:val="TableGrid13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65059E"/>
  </w:style>
  <w:style w:type="numbering" w:customStyle="1" w:styleId="StyleBulletedSymbolsymbolLeft025Hanging0711">
    <w:name w:val="Style Bulleted Symbol (symbol) Left:  0.25&quot; Hanging:  0.711"/>
    <w:basedOn w:val="NoList"/>
    <w:rsid w:val="0065059E"/>
  </w:style>
  <w:style w:type="table" w:customStyle="1" w:styleId="ColorfulList-Accent12412">
    <w:name w:val="Colorful List - Accent 124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65059E"/>
  </w:style>
  <w:style w:type="numbering" w:customStyle="1" w:styleId="StyleBulletedSymbolsymbolLeft025Hanging0251811">
    <w:name w:val="Style Bulleted Symbol (symbol) Left:  0.25&quot; Hanging:  0.25&quot;1811"/>
    <w:basedOn w:val="NoList"/>
    <w:rsid w:val="0065059E"/>
  </w:style>
  <w:style w:type="numbering" w:customStyle="1" w:styleId="StyleBulletedSymbolsymbolLeft025Hanging0252711">
    <w:name w:val="Style Bulleted Symbol (symbol) Left:  0.25&quot; Hanging:  0.25&quot;2711"/>
    <w:basedOn w:val="NoList"/>
    <w:rsid w:val="0065059E"/>
  </w:style>
  <w:style w:type="table" w:customStyle="1" w:styleId="TableSimple2371">
    <w:name w:val="Table Simple 2371"/>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65059E"/>
  </w:style>
  <w:style w:type="numbering" w:customStyle="1" w:styleId="StyleBulletedSymbolsymbolLeft025Hanging0811">
    <w:name w:val="Style Bulleted Symbol (symbol) Left:  0.25&quot; Hanging:  0.811"/>
    <w:basedOn w:val="NoList"/>
    <w:rsid w:val="0065059E"/>
  </w:style>
  <w:style w:type="table" w:customStyle="1" w:styleId="ColorfulList-Accent12512">
    <w:name w:val="Colorful List - Accent 125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65059E"/>
  </w:style>
  <w:style w:type="numbering" w:customStyle="1" w:styleId="StyleBulletedSymbolsymbolLeft025Hanging0251911">
    <w:name w:val="Style Bulleted Symbol (symbol) Left:  0.25&quot; Hanging:  0.25&quot;1911"/>
    <w:basedOn w:val="NoList"/>
    <w:rsid w:val="0065059E"/>
  </w:style>
  <w:style w:type="numbering" w:customStyle="1" w:styleId="StyleBulletedSymbolsymbolLeft025Hanging0252811">
    <w:name w:val="Style Bulleted Symbol (symbol) Left:  0.25&quot; Hanging:  0.25&quot;2811"/>
    <w:basedOn w:val="NoList"/>
    <w:rsid w:val="0065059E"/>
  </w:style>
  <w:style w:type="table" w:customStyle="1" w:styleId="TableSimple242">
    <w:name w:val="Table Simple 242"/>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65059E"/>
  </w:style>
  <w:style w:type="table" w:customStyle="1" w:styleId="324">
    <w:name w:val="表 (格子)32"/>
    <w:basedOn w:val="TableNormal"/>
    <w:next w:val="TableGrid"/>
    <w:qFormat/>
    <w:rsid w:val="0065059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65059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65059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65059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65059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65059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65059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65059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65059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65059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65059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65059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65059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5059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5059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5059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5059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5059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5059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5059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5059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5059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5059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65059E"/>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65059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65059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65059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65059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65059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65059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65059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65059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65059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65059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5059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059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5059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Revision">
    <w:name w:val="Revision"/>
    <w:hidden/>
    <w:uiPriority w:val="99"/>
    <w:semiHidden/>
    <w:rsid w:val="0065059E"/>
    <w:rPr>
      <w:rFonts w:ascii="Times New Roman" w:hAnsi="Times New Roman"/>
      <w:lang w:val="en-GB" w:eastAsia="en-US"/>
    </w:rPr>
  </w:style>
  <w:style w:type="paragraph" w:styleId="PlainText">
    <w:name w:val="Plain Text"/>
    <w:basedOn w:val="Normal"/>
    <w:link w:val="PlainTextChar2"/>
    <w:semiHidden/>
    <w:unhideWhenUsed/>
    <w:rsid w:val="0065059E"/>
    <w:pPr>
      <w:spacing w:after="0"/>
    </w:pPr>
    <w:rPr>
      <w:rFonts w:ascii="Consolas" w:hAnsi="Consolas"/>
      <w:sz w:val="21"/>
      <w:szCs w:val="21"/>
    </w:rPr>
  </w:style>
  <w:style w:type="character" w:customStyle="1" w:styleId="PlainTextChar2">
    <w:name w:val="Plain Text Char2"/>
    <w:basedOn w:val="DefaultParagraphFont"/>
    <w:link w:val="PlainText"/>
    <w:semiHidden/>
    <w:rsid w:val="0065059E"/>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65059E"/>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65059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5059E"/>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65059E"/>
    <w:rPr>
      <w:rFonts w:ascii="Arial" w:hAnsi="Arial" w:cs="Arial"/>
      <w:vanish/>
      <w:sz w:val="16"/>
      <w:szCs w:val="16"/>
      <w:lang w:val="en-GB" w:eastAsia="en-US"/>
    </w:rPr>
  </w:style>
  <w:style w:type="paragraph" w:styleId="Quote">
    <w:name w:val="Quote"/>
    <w:basedOn w:val="Normal"/>
    <w:next w:val="Normal"/>
    <w:link w:val="QuoteChar"/>
    <w:uiPriority w:val="29"/>
    <w:qFormat/>
    <w:rsid w:val="0065059E"/>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65059E"/>
    <w:rPr>
      <w:rFonts w:ascii="Times New Roman" w:hAnsi="Times New Roman"/>
      <w:i/>
      <w:iCs/>
      <w:color w:val="404040" w:themeColor="text1" w:themeTint="BF"/>
      <w:lang w:val="en-GB" w:eastAsia="en-US"/>
    </w:rPr>
  </w:style>
  <w:style w:type="paragraph" w:styleId="BodyText">
    <w:name w:val="Body Text"/>
    <w:basedOn w:val="Normal"/>
    <w:semiHidden/>
    <w:unhideWhenUsed/>
    <w:rsid w:val="0065059E"/>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94328">
      <w:bodyDiv w:val="1"/>
      <w:marLeft w:val="0"/>
      <w:marRight w:val="0"/>
      <w:marTop w:val="0"/>
      <w:marBottom w:val="0"/>
      <w:divBdr>
        <w:top w:val="none" w:sz="0" w:space="0" w:color="auto"/>
        <w:left w:val="none" w:sz="0" w:space="0" w:color="auto"/>
        <w:bottom w:val="none" w:sz="0" w:space="0" w:color="auto"/>
        <w:right w:val="none" w:sz="0" w:space="0" w:color="auto"/>
      </w:divBdr>
      <w:divsChild>
        <w:div w:id="417749381">
          <w:marLeft w:val="0"/>
          <w:marRight w:val="0"/>
          <w:marTop w:val="0"/>
          <w:marBottom w:val="0"/>
          <w:divBdr>
            <w:top w:val="none" w:sz="0" w:space="0" w:color="auto"/>
            <w:left w:val="none" w:sz="0" w:space="0" w:color="auto"/>
            <w:bottom w:val="none" w:sz="0" w:space="0" w:color="auto"/>
            <w:right w:val="none" w:sz="0" w:space="0" w:color="auto"/>
          </w:divBdr>
        </w:div>
        <w:div w:id="1453859395">
          <w:marLeft w:val="0"/>
          <w:marRight w:val="0"/>
          <w:marTop w:val="0"/>
          <w:marBottom w:val="0"/>
          <w:divBdr>
            <w:top w:val="none" w:sz="0" w:space="0" w:color="auto"/>
            <w:left w:val="none" w:sz="0" w:space="0" w:color="auto"/>
            <w:bottom w:val="none" w:sz="0" w:space="0" w:color="auto"/>
            <w:right w:val="none" w:sz="0" w:space="0" w:color="auto"/>
          </w:divBdr>
        </w:div>
        <w:div w:id="124811796">
          <w:marLeft w:val="0"/>
          <w:marRight w:val="0"/>
          <w:marTop w:val="0"/>
          <w:marBottom w:val="0"/>
          <w:divBdr>
            <w:top w:val="none" w:sz="0" w:space="0" w:color="auto"/>
            <w:left w:val="none" w:sz="0" w:space="0" w:color="auto"/>
            <w:bottom w:val="none" w:sz="0" w:space="0" w:color="auto"/>
            <w:right w:val="none" w:sz="0" w:space="0" w:color="auto"/>
          </w:divBdr>
        </w:div>
        <w:div w:id="1850868837">
          <w:marLeft w:val="0"/>
          <w:marRight w:val="0"/>
          <w:marTop w:val="0"/>
          <w:marBottom w:val="0"/>
          <w:divBdr>
            <w:top w:val="none" w:sz="0" w:space="0" w:color="auto"/>
            <w:left w:val="none" w:sz="0" w:space="0" w:color="auto"/>
            <w:bottom w:val="none" w:sz="0" w:space="0" w:color="auto"/>
            <w:right w:val="none" w:sz="0" w:space="0" w:color="auto"/>
          </w:divBdr>
        </w:div>
        <w:div w:id="550076406">
          <w:marLeft w:val="0"/>
          <w:marRight w:val="0"/>
          <w:marTop w:val="0"/>
          <w:marBottom w:val="0"/>
          <w:divBdr>
            <w:top w:val="none" w:sz="0" w:space="0" w:color="auto"/>
            <w:left w:val="none" w:sz="0" w:space="0" w:color="auto"/>
            <w:bottom w:val="none" w:sz="0" w:space="0" w:color="auto"/>
            <w:right w:val="none" w:sz="0" w:space="0" w:color="auto"/>
          </w:divBdr>
        </w:div>
        <w:div w:id="912859165">
          <w:marLeft w:val="0"/>
          <w:marRight w:val="0"/>
          <w:marTop w:val="0"/>
          <w:marBottom w:val="0"/>
          <w:divBdr>
            <w:top w:val="none" w:sz="0" w:space="0" w:color="auto"/>
            <w:left w:val="none" w:sz="0" w:space="0" w:color="auto"/>
            <w:bottom w:val="none" w:sz="0" w:space="0" w:color="auto"/>
            <w:right w:val="none" w:sz="0" w:space="0" w:color="auto"/>
          </w:divBdr>
        </w:div>
        <w:div w:id="363750080">
          <w:marLeft w:val="0"/>
          <w:marRight w:val="0"/>
          <w:marTop w:val="0"/>
          <w:marBottom w:val="0"/>
          <w:divBdr>
            <w:top w:val="none" w:sz="0" w:space="0" w:color="auto"/>
            <w:left w:val="none" w:sz="0" w:space="0" w:color="auto"/>
            <w:bottom w:val="none" w:sz="0" w:space="0" w:color="auto"/>
            <w:right w:val="none" w:sz="0" w:space="0" w:color="auto"/>
          </w:divBdr>
        </w:div>
        <w:div w:id="380981366">
          <w:marLeft w:val="0"/>
          <w:marRight w:val="0"/>
          <w:marTop w:val="0"/>
          <w:marBottom w:val="0"/>
          <w:divBdr>
            <w:top w:val="none" w:sz="0" w:space="0" w:color="auto"/>
            <w:left w:val="none" w:sz="0" w:space="0" w:color="auto"/>
            <w:bottom w:val="none" w:sz="0" w:space="0" w:color="auto"/>
            <w:right w:val="none" w:sz="0" w:space="0" w:color="auto"/>
          </w:divBdr>
        </w:div>
        <w:div w:id="1452552799">
          <w:marLeft w:val="0"/>
          <w:marRight w:val="0"/>
          <w:marTop w:val="0"/>
          <w:marBottom w:val="0"/>
          <w:divBdr>
            <w:top w:val="none" w:sz="0" w:space="0" w:color="auto"/>
            <w:left w:val="none" w:sz="0" w:space="0" w:color="auto"/>
            <w:bottom w:val="none" w:sz="0" w:space="0" w:color="auto"/>
            <w:right w:val="none" w:sz="0" w:space="0" w:color="auto"/>
          </w:divBdr>
        </w:div>
      </w:divsChild>
    </w:div>
    <w:div w:id="239172838">
      <w:bodyDiv w:val="1"/>
      <w:marLeft w:val="0"/>
      <w:marRight w:val="0"/>
      <w:marTop w:val="0"/>
      <w:marBottom w:val="0"/>
      <w:divBdr>
        <w:top w:val="none" w:sz="0" w:space="0" w:color="auto"/>
        <w:left w:val="none" w:sz="0" w:space="0" w:color="auto"/>
        <w:bottom w:val="none" w:sz="0" w:space="0" w:color="auto"/>
        <w:right w:val="none" w:sz="0" w:space="0" w:color="auto"/>
      </w:divBdr>
      <w:divsChild>
        <w:div w:id="1399669227">
          <w:marLeft w:val="0"/>
          <w:marRight w:val="0"/>
          <w:marTop w:val="0"/>
          <w:marBottom w:val="0"/>
          <w:divBdr>
            <w:top w:val="none" w:sz="0" w:space="0" w:color="auto"/>
            <w:left w:val="none" w:sz="0" w:space="0" w:color="auto"/>
            <w:bottom w:val="none" w:sz="0" w:space="0" w:color="auto"/>
            <w:right w:val="none" w:sz="0" w:space="0" w:color="auto"/>
          </w:divBdr>
        </w:div>
        <w:div w:id="1938637768">
          <w:marLeft w:val="0"/>
          <w:marRight w:val="0"/>
          <w:marTop w:val="0"/>
          <w:marBottom w:val="0"/>
          <w:divBdr>
            <w:top w:val="none" w:sz="0" w:space="0" w:color="auto"/>
            <w:left w:val="none" w:sz="0" w:space="0" w:color="auto"/>
            <w:bottom w:val="none" w:sz="0" w:space="0" w:color="auto"/>
            <w:right w:val="none" w:sz="0" w:space="0" w:color="auto"/>
          </w:divBdr>
        </w:div>
        <w:div w:id="1924410162">
          <w:marLeft w:val="0"/>
          <w:marRight w:val="0"/>
          <w:marTop w:val="0"/>
          <w:marBottom w:val="0"/>
          <w:divBdr>
            <w:top w:val="none" w:sz="0" w:space="0" w:color="auto"/>
            <w:left w:val="none" w:sz="0" w:space="0" w:color="auto"/>
            <w:bottom w:val="none" w:sz="0" w:space="0" w:color="auto"/>
            <w:right w:val="none" w:sz="0" w:space="0" w:color="auto"/>
          </w:divBdr>
        </w:div>
        <w:div w:id="934675401">
          <w:marLeft w:val="0"/>
          <w:marRight w:val="0"/>
          <w:marTop w:val="0"/>
          <w:marBottom w:val="0"/>
          <w:divBdr>
            <w:top w:val="none" w:sz="0" w:space="0" w:color="auto"/>
            <w:left w:val="none" w:sz="0" w:space="0" w:color="auto"/>
            <w:bottom w:val="none" w:sz="0" w:space="0" w:color="auto"/>
            <w:right w:val="none" w:sz="0" w:space="0" w:color="auto"/>
          </w:divBdr>
        </w:div>
        <w:div w:id="1027949749">
          <w:marLeft w:val="0"/>
          <w:marRight w:val="0"/>
          <w:marTop w:val="0"/>
          <w:marBottom w:val="0"/>
          <w:divBdr>
            <w:top w:val="none" w:sz="0" w:space="0" w:color="auto"/>
            <w:left w:val="none" w:sz="0" w:space="0" w:color="auto"/>
            <w:bottom w:val="none" w:sz="0" w:space="0" w:color="auto"/>
            <w:right w:val="none" w:sz="0" w:space="0" w:color="auto"/>
          </w:divBdr>
        </w:div>
        <w:div w:id="1577085481">
          <w:marLeft w:val="0"/>
          <w:marRight w:val="0"/>
          <w:marTop w:val="0"/>
          <w:marBottom w:val="0"/>
          <w:divBdr>
            <w:top w:val="none" w:sz="0" w:space="0" w:color="auto"/>
            <w:left w:val="none" w:sz="0" w:space="0" w:color="auto"/>
            <w:bottom w:val="none" w:sz="0" w:space="0" w:color="auto"/>
            <w:right w:val="none" w:sz="0" w:space="0" w:color="auto"/>
          </w:divBdr>
        </w:div>
        <w:div w:id="1424959936">
          <w:marLeft w:val="0"/>
          <w:marRight w:val="0"/>
          <w:marTop w:val="0"/>
          <w:marBottom w:val="0"/>
          <w:divBdr>
            <w:top w:val="none" w:sz="0" w:space="0" w:color="auto"/>
            <w:left w:val="none" w:sz="0" w:space="0" w:color="auto"/>
            <w:bottom w:val="none" w:sz="0" w:space="0" w:color="auto"/>
            <w:right w:val="none" w:sz="0" w:space="0" w:color="auto"/>
          </w:divBdr>
        </w:div>
        <w:div w:id="1297025426">
          <w:marLeft w:val="0"/>
          <w:marRight w:val="0"/>
          <w:marTop w:val="0"/>
          <w:marBottom w:val="0"/>
          <w:divBdr>
            <w:top w:val="none" w:sz="0" w:space="0" w:color="auto"/>
            <w:left w:val="none" w:sz="0" w:space="0" w:color="auto"/>
            <w:bottom w:val="none" w:sz="0" w:space="0" w:color="auto"/>
            <w:right w:val="none" w:sz="0" w:space="0" w:color="auto"/>
          </w:divBdr>
        </w:div>
        <w:div w:id="1003976382">
          <w:marLeft w:val="0"/>
          <w:marRight w:val="0"/>
          <w:marTop w:val="0"/>
          <w:marBottom w:val="0"/>
          <w:divBdr>
            <w:top w:val="none" w:sz="0" w:space="0" w:color="auto"/>
            <w:left w:val="none" w:sz="0" w:space="0" w:color="auto"/>
            <w:bottom w:val="none" w:sz="0" w:space="0" w:color="auto"/>
            <w:right w:val="none" w:sz="0" w:space="0" w:color="auto"/>
          </w:divBdr>
        </w:div>
      </w:divsChild>
    </w:div>
    <w:div w:id="263153618">
      <w:bodyDiv w:val="1"/>
      <w:marLeft w:val="0"/>
      <w:marRight w:val="0"/>
      <w:marTop w:val="0"/>
      <w:marBottom w:val="0"/>
      <w:divBdr>
        <w:top w:val="none" w:sz="0" w:space="0" w:color="auto"/>
        <w:left w:val="none" w:sz="0" w:space="0" w:color="auto"/>
        <w:bottom w:val="none" w:sz="0" w:space="0" w:color="auto"/>
        <w:right w:val="none" w:sz="0" w:space="0" w:color="auto"/>
      </w:divBdr>
      <w:divsChild>
        <w:div w:id="1202205918">
          <w:marLeft w:val="0"/>
          <w:marRight w:val="0"/>
          <w:marTop w:val="0"/>
          <w:marBottom w:val="0"/>
          <w:divBdr>
            <w:top w:val="none" w:sz="0" w:space="0" w:color="auto"/>
            <w:left w:val="none" w:sz="0" w:space="0" w:color="auto"/>
            <w:bottom w:val="none" w:sz="0" w:space="0" w:color="auto"/>
            <w:right w:val="none" w:sz="0" w:space="0" w:color="auto"/>
          </w:divBdr>
        </w:div>
        <w:div w:id="1265066430">
          <w:marLeft w:val="0"/>
          <w:marRight w:val="0"/>
          <w:marTop w:val="0"/>
          <w:marBottom w:val="0"/>
          <w:divBdr>
            <w:top w:val="none" w:sz="0" w:space="0" w:color="auto"/>
            <w:left w:val="none" w:sz="0" w:space="0" w:color="auto"/>
            <w:bottom w:val="none" w:sz="0" w:space="0" w:color="auto"/>
            <w:right w:val="none" w:sz="0" w:space="0" w:color="auto"/>
          </w:divBdr>
        </w:div>
        <w:div w:id="1349218217">
          <w:marLeft w:val="0"/>
          <w:marRight w:val="0"/>
          <w:marTop w:val="0"/>
          <w:marBottom w:val="0"/>
          <w:divBdr>
            <w:top w:val="none" w:sz="0" w:space="0" w:color="auto"/>
            <w:left w:val="none" w:sz="0" w:space="0" w:color="auto"/>
            <w:bottom w:val="none" w:sz="0" w:space="0" w:color="auto"/>
            <w:right w:val="none" w:sz="0" w:space="0" w:color="auto"/>
          </w:divBdr>
        </w:div>
        <w:div w:id="1591742829">
          <w:marLeft w:val="0"/>
          <w:marRight w:val="0"/>
          <w:marTop w:val="0"/>
          <w:marBottom w:val="0"/>
          <w:divBdr>
            <w:top w:val="none" w:sz="0" w:space="0" w:color="auto"/>
            <w:left w:val="none" w:sz="0" w:space="0" w:color="auto"/>
            <w:bottom w:val="none" w:sz="0" w:space="0" w:color="auto"/>
            <w:right w:val="none" w:sz="0" w:space="0" w:color="auto"/>
          </w:divBdr>
        </w:div>
        <w:div w:id="339936149">
          <w:marLeft w:val="0"/>
          <w:marRight w:val="0"/>
          <w:marTop w:val="0"/>
          <w:marBottom w:val="0"/>
          <w:divBdr>
            <w:top w:val="none" w:sz="0" w:space="0" w:color="auto"/>
            <w:left w:val="none" w:sz="0" w:space="0" w:color="auto"/>
            <w:bottom w:val="none" w:sz="0" w:space="0" w:color="auto"/>
            <w:right w:val="none" w:sz="0" w:space="0" w:color="auto"/>
          </w:divBdr>
        </w:div>
        <w:div w:id="1688829633">
          <w:marLeft w:val="0"/>
          <w:marRight w:val="0"/>
          <w:marTop w:val="0"/>
          <w:marBottom w:val="0"/>
          <w:divBdr>
            <w:top w:val="none" w:sz="0" w:space="0" w:color="auto"/>
            <w:left w:val="none" w:sz="0" w:space="0" w:color="auto"/>
            <w:bottom w:val="none" w:sz="0" w:space="0" w:color="auto"/>
            <w:right w:val="none" w:sz="0" w:space="0" w:color="auto"/>
          </w:divBdr>
        </w:div>
        <w:div w:id="1642267742">
          <w:marLeft w:val="0"/>
          <w:marRight w:val="0"/>
          <w:marTop w:val="0"/>
          <w:marBottom w:val="0"/>
          <w:divBdr>
            <w:top w:val="none" w:sz="0" w:space="0" w:color="auto"/>
            <w:left w:val="none" w:sz="0" w:space="0" w:color="auto"/>
            <w:bottom w:val="none" w:sz="0" w:space="0" w:color="auto"/>
            <w:right w:val="none" w:sz="0" w:space="0" w:color="auto"/>
          </w:divBdr>
        </w:div>
        <w:div w:id="6561203">
          <w:marLeft w:val="0"/>
          <w:marRight w:val="0"/>
          <w:marTop w:val="0"/>
          <w:marBottom w:val="0"/>
          <w:divBdr>
            <w:top w:val="none" w:sz="0" w:space="0" w:color="auto"/>
            <w:left w:val="none" w:sz="0" w:space="0" w:color="auto"/>
            <w:bottom w:val="none" w:sz="0" w:space="0" w:color="auto"/>
            <w:right w:val="none" w:sz="0" w:space="0" w:color="auto"/>
          </w:divBdr>
        </w:div>
        <w:div w:id="1680768036">
          <w:marLeft w:val="0"/>
          <w:marRight w:val="0"/>
          <w:marTop w:val="0"/>
          <w:marBottom w:val="0"/>
          <w:divBdr>
            <w:top w:val="none" w:sz="0" w:space="0" w:color="auto"/>
            <w:left w:val="none" w:sz="0" w:space="0" w:color="auto"/>
            <w:bottom w:val="none" w:sz="0" w:space="0" w:color="auto"/>
            <w:right w:val="none" w:sz="0" w:space="0" w:color="auto"/>
          </w:divBdr>
        </w:div>
      </w:divsChild>
    </w:div>
    <w:div w:id="481972122">
      <w:bodyDiv w:val="1"/>
      <w:marLeft w:val="0"/>
      <w:marRight w:val="0"/>
      <w:marTop w:val="0"/>
      <w:marBottom w:val="0"/>
      <w:divBdr>
        <w:top w:val="none" w:sz="0" w:space="0" w:color="auto"/>
        <w:left w:val="none" w:sz="0" w:space="0" w:color="auto"/>
        <w:bottom w:val="none" w:sz="0" w:space="0" w:color="auto"/>
        <w:right w:val="none" w:sz="0" w:space="0" w:color="auto"/>
      </w:divBdr>
    </w:div>
    <w:div w:id="510268079">
      <w:bodyDiv w:val="1"/>
      <w:marLeft w:val="0"/>
      <w:marRight w:val="0"/>
      <w:marTop w:val="0"/>
      <w:marBottom w:val="0"/>
      <w:divBdr>
        <w:top w:val="none" w:sz="0" w:space="0" w:color="auto"/>
        <w:left w:val="none" w:sz="0" w:space="0" w:color="auto"/>
        <w:bottom w:val="none" w:sz="0" w:space="0" w:color="auto"/>
        <w:right w:val="none" w:sz="0" w:space="0" w:color="auto"/>
      </w:divBdr>
    </w:div>
    <w:div w:id="549270918">
      <w:bodyDiv w:val="1"/>
      <w:marLeft w:val="0"/>
      <w:marRight w:val="0"/>
      <w:marTop w:val="0"/>
      <w:marBottom w:val="0"/>
      <w:divBdr>
        <w:top w:val="none" w:sz="0" w:space="0" w:color="auto"/>
        <w:left w:val="none" w:sz="0" w:space="0" w:color="auto"/>
        <w:bottom w:val="none" w:sz="0" w:space="0" w:color="auto"/>
        <w:right w:val="none" w:sz="0" w:space="0" w:color="auto"/>
      </w:divBdr>
      <w:divsChild>
        <w:div w:id="208539547">
          <w:marLeft w:val="0"/>
          <w:marRight w:val="0"/>
          <w:marTop w:val="0"/>
          <w:marBottom w:val="0"/>
          <w:divBdr>
            <w:top w:val="none" w:sz="0" w:space="0" w:color="auto"/>
            <w:left w:val="none" w:sz="0" w:space="0" w:color="auto"/>
            <w:bottom w:val="none" w:sz="0" w:space="0" w:color="auto"/>
            <w:right w:val="none" w:sz="0" w:space="0" w:color="auto"/>
          </w:divBdr>
        </w:div>
        <w:div w:id="1224171346">
          <w:marLeft w:val="0"/>
          <w:marRight w:val="0"/>
          <w:marTop w:val="0"/>
          <w:marBottom w:val="0"/>
          <w:divBdr>
            <w:top w:val="none" w:sz="0" w:space="0" w:color="auto"/>
            <w:left w:val="none" w:sz="0" w:space="0" w:color="auto"/>
            <w:bottom w:val="none" w:sz="0" w:space="0" w:color="auto"/>
            <w:right w:val="none" w:sz="0" w:space="0" w:color="auto"/>
          </w:divBdr>
        </w:div>
        <w:div w:id="1819422770">
          <w:marLeft w:val="0"/>
          <w:marRight w:val="0"/>
          <w:marTop w:val="0"/>
          <w:marBottom w:val="0"/>
          <w:divBdr>
            <w:top w:val="none" w:sz="0" w:space="0" w:color="auto"/>
            <w:left w:val="none" w:sz="0" w:space="0" w:color="auto"/>
            <w:bottom w:val="none" w:sz="0" w:space="0" w:color="auto"/>
            <w:right w:val="none" w:sz="0" w:space="0" w:color="auto"/>
          </w:divBdr>
        </w:div>
        <w:div w:id="1975212511">
          <w:marLeft w:val="0"/>
          <w:marRight w:val="0"/>
          <w:marTop w:val="0"/>
          <w:marBottom w:val="0"/>
          <w:divBdr>
            <w:top w:val="none" w:sz="0" w:space="0" w:color="auto"/>
            <w:left w:val="none" w:sz="0" w:space="0" w:color="auto"/>
            <w:bottom w:val="none" w:sz="0" w:space="0" w:color="auto"/>
            <w:right w:val="none" w:sz="0" w:space="0" w:color="auto"/>
          </w:divBdr>
        </w:div>
        <w:div w:id="1439641021">
          <w:marLeft w:val="0"/>
          <w:marRight w:val="0"/>
          <w:marTop w:val="0"/>
          <w:marBottom w:val="0"/>
          <w:divBdr>
            <w:top w:val="none" w:sz="0" w:space="0" w:color="auto"/>
            <w:left w:val="none" w:sz="0" w:space="0" w:color="auto"/>
            <w:bottom w:val="none" w:sz="0" w:space="0" w:color="auto"/>
            <w:right w:val="none" w:sz="0" w:space="0" w:color="auto"/>
          </w:divBdr>
        </w:div>
        <w:div w:id="1234581307">
          <w:marLeft w:val="0"/>
          <w:marRight w:val="0"/>
          <w:marTop w:val="0"/>
          <w:marBottom w:val="0"/>
          <w:divBdr>
            <w:top w:val="none" w:sz="0" w:space="0" w:color="auto"/>
            <w:left w:val="none" w:sz="0" w:space="0" w:color="auto"/>
            <w:bottom w:val="none" w:sz="0" w:space="0" w:color="auto"/>
            <w:right w:val="none" w:sz="0" w:space="0" w:color="auto"/>
          </w:divBdr>
        </w:div>
        <w:div w:id="1669215769">
          <w:marLeft w:val="0"/>
          <w:marRight w:val="0"/>
          <w:marTop w:val="0"/>
          <w:marBottom w:val="0"/>
          <w:divBdr>
            <w:top w:val="none" w:sz="0" w:space="0" w:color="auto"/>
            <w:left w:val="none" w:sz="0" w:space="0" w:color="auto"/>
            <w:bottom w:val="none" w:sz="0" w:space="0" w:color="auto"/>
            <w:right w:val="none" w:sz="0" w:space="0" w:color="auto"/>
          </w:divBdr>
        </w:div>
        <w:div w:id="14230547">
          <w:marLeft w:val="0"/>
          <w:marRight w:val="0"/>
          <w:marTop w:val="0"/>
          <w:marBottom w:val="0"/>
          <w:divBdr>
            <w:top w:val="none" w:sz="0" w:space="0" w:color="auto"/>
            <w:left w:val="none" w:sz="0" w:space="0" w:color="auto"/>
            <w:bottom w:val="none" w:sz="0" w:space="0" w:color="auto"/>
            <w:right w:val="none" w:sz="0" w:space="0" w:color="auto"/>
          </w:divBdr>
        </w:div>
        <w:div w:id="119765288">
          <w:marLeft w:val="0"/>
          <w:marRight w:val="0"/>
          <w:marTop w:val="0"/>
          <w:marBottom w:val="0"/>
          <w:divBdr>
            <w:top w:val="none" w:sz="0" w:space="0" w:color="auto"/>
            <w:left w:val="none" w:sz="0" w:space="0" w:color="auto"/>
            <w:bottom w:val="none" w:sz="0" w:space="0" w:color="auto"/>
            <w:right w:val="none" w:sz="0" w:space="0" w:color="auto"/>
          </w:divBdr>
        </w:div>
      </w:divsChild>
    </w:div>
    <w:div w:id="735472128">
      <w:bodyDiv w:val="1"/>
      <w:marLeft w:val="0"/>
      <w:marRight w:val="0"/>
      <w:marTop w:val="0"/>
      <w:marBottom w:val="0"/>
      <w:divBdr>
        <w:top w:val="none" w:sz="0" w:space="0" w:color="auto"/>
        <w:left w:val="none" w:sz="0" w:space="0" w:color="auto"/>
        <w:bottom w:val="none" w:sz="0" w:space="0" w:color="auto"/>
        <w:right w:val="none" w:sz="0" w:space="0" w:color="auto"/>
      </w:divBdr>
    </w:div>
    <w:div w:id="824978386">
      <w:bodyDiv w:val="1"/>
      <w:marLeft w:val="0"/>
      <w:marRight w:val="0"/>
      <w:marTop w:val="0"/>
      <w:marBottom w:val="0"/>
      <w:divBdr>
        <w:top w:val="none" w:sz="0" w:space="0" w:color="auto"/>
        <w:left w:val="none" w:sz="0" w:space="0" w:color="auto"/>
        <w:bottom w:val="none" w:sz="0" w:space="0" w:color="auto"/>
        <w:right w:val="none" w:sz="0" w:space="0" w:color="auto"/>
      </w:divBdr>
    </w:div>
    <w:div w:id="832599886">
      <w:bodyDiv w:val="1"/>
      <w:marLeft w:val="0"/>
      <w:marRight w:val="0"/>
      <w:marTop w:val="0"/>
      <w:marBottom w:val="0"/>
      <w:divBdr>
        <w:top w:val="none" w:sz="0" w:space="0" w:color="auto"/>
        <w:left w:val="none" w:sz="0" w:space="0" w:color="auto"/>
        <w:bottom w:val="none" w:sz="0" w:space="0" w:color="auto"/>
        <w:right w:val="none" w:sz="0" w:space="0" w:color="auto"/>
      </w:divBdr>
    </w:div>
    <w:div w:id="856428232">
      <w:bodyDiv w:val="1"/>
      <w:marLeft w:val="0"/>
      <w:marRight w:val="0"/>
      <w:marTop w:val="0"/>
      <w:marBottom w:val="0"/>
      <w:divBdr>
        <w:top w:val="none" w:sz="0" w:space="0" w:color="auto"/>
        <w:left w:val="none" w:sz="0" w:space="0" w:color="auto"/>
        <w:bottom w:val="none" w:sz="0" w:space="0" w:color="auto"/>
        <w:right w:val="none" w:sz="0" w:space="0" w:color="auto"/>
      </w:divBdr>
    </w:div>
    <w:div w:id="896667075">
      <w:bodyDiv w:val="1"/>
      <w:marLeft w:val="0"/>
      <w:marRight w:val="0"/>
      <w:marTop w:val="0"/>
      <w:marBottom w:val="0"/>
      <w:divBdr>
        <w:top w:val="none" w:sz="0" w:space="0" w:color="auto"/>
        <w:left w:val="none" w:sz="0" w:space="0" w:color="auto"/>
        <w:bottom w:val="none" w:sz="0" w:space="0" w:color="auto"/>
        <w:right w:val="none" w:sz="0" w:space="0" w:color="auto"/>
      </w:divBdr>
    </w:div>
    <w:div w:id="924262905">
      <w:bodyDiv w:val="1"/>
      <w:marLeft w:val="0"/>
      <w:marRight w:val="0"/>
      <w:marTop w:val="0"/>
      <w:marBottom w:val="0"/>
      <w:divBdr>
        <w:top w:val="none" w:sz="0" w:space="0" w:color="auto"/>
        <w:left w:val="none" w:sz="0" w:space="0" w:color="auto"/>
        <w:bottom w:val="none" w:sz="0" w:space="0" w:color="auto"/>
        <w:right w:val="none" w:sz="0" w:space="0" w:color="auto"/>
      </w:divBdr>
    </w:div>
    <w:div w:id="1040016760">
      <w:bodyDiv w:val="1"/>
      <w:marLeft w:val="0"/>
      <w:marRight w:val="0"/>
      <w:marTop w:val="0"/>
      <w:marBottom w:val="0"/>
      <w:divBdr>
        <w:top w:val="none" w:sz="0" w:space="0" w:color="auto"/>
        <w:left w:val="none" w:sz="0" w:space="0" w:color="auto"/>
        <w:bottom w:val="none" w:sz="0" w:space="0" w:color="auto"/>
        <w:right w:val="none" w:sz="0" w:space="0" w:color="auto"/>
      </w:divBdr>
    </w:div>
    <w:div w:id="1081753706">
      <w:bodyDiv w:val="1"/>
      <w:marLeft w:val="0"/>
      <w:marRight w:val="0"/>
      <w:marTop w:val="0"/>
      <w:marBottom w:val="0"/>
      <w:divBdr>
        <w:top w:val="none" w:sz="0" w:space="0" w:color="auto"/>
        <w:left w:val="none" w:sz="0" w:space="0" w:color="auto"/>
        <w:bottom w:val="none" w:sz="0" w:space="0" w:color="auto"/>
        <w:right w:val="none" w:sz="0" w:space="0" w:color="auto"/>
      </w:divBdr>
    </w:div>
    <w:div w:id="1167671109">
      <w:bodyDiv w:val="1"/>
      <w:marLeft w:val="0"/>
      <w:marRight w:val="0"/>
      <w:marTop w:val="0"/>
      <w:marBottom w:val="0"/>
      <w:divBdr>
        <w:top w:val="none" w:sz="0" w:space="0" w:color="auto"/>
        <w:left w:val="none" w:sz="0" w:space="0" w:color="auto"/>
        <w:bottom w:val="none" w:sz="0" w:space="0" w:color="auto"/>
        <w:right w:val="none" w:sz="0" w:space="0" w:color="auto"/>
      </w:divBdr>
      <w:divsChild>
        <w:div w:id="475731238">
          <w:marLeft w:val="0"/>
          <w:marRight w:val="0"/>
          <w:marTop w:val="0"/>
          <w:marBottom w:val="0"/>
          <w:divBdr>
            <w:top w:val="none" w:sz="0" w:space="0" w:color="auto"/>
            <w:left w:val="none" w:sz="0" w:space="0" w:color="auto"/>
            <w:bottom w:val="none" w:sz="0" w:space="0" w:color="auto"/>
            <w:right w:val="none" w:sz="0" w:space="0" w:color="auto"/>
          </w:divBdr>
        </w:div>
        <w:div w:id="1464541883">
          <w:marLeft w:val="0"/>
          <w:marRight w:val="0"/>
          <w:marTop w:val="0"/>
          <w:marBottom w:val="0"/>
          <w:divBdr>
            <w:top w:val="none" w:sz="0" w:space="0" w:color="auto"/>
            <w:left w:val="none" w:sz="0" w:space="0" w:color="auto"/>
            <w:bottom w:val="none" w:sz="0" w:space="0" w:color="auto"/>
            <w:right w:val="none" w:sz="0" w:space="0" w:color="auto"/>
          </w:divBdr>
        </w:div>
        <w:div w:id="1791582393">
          <w:marLeft w:val="0"/>
          <w:marRight w:val="0"/>
          <w:marTop w:val="0"/>
          <w:marBottom w:val="0"/>
          <w:divBdr>
            <w:top w:val="none" w:sz="0" w:space="0" w:color="auto"/>
            <w:left w:val="none" w:sz="0" w:space="0" w:color="auto"/>
            <w:bottom w:val="none" w:sz="0" w:space="0" w:color="auto"/>
            <w:right w:val="none" w:sz="0" w:space="0" w:color="auto"/>
          </w:divBdr>
        </w:div>
        <w:div w:id="983781734">
          <w:marLeft w:val="0"/>
          <w:marRight w:val="0"/>
          <w:marTop w:val="0"/>
          <w:marBottom w:val="0"/>
          <w:divBdr>
            <w:top w:val="none" w:sz="0" w:space="0" w:color="auto"/>
            <w:left w:val="none" w:sz="0" w:space="0" w:color="auto"/>
            <w:bottom w:val="none" w:sz="0" w:space="0" w:color="auto"/>
            <w:right w:val="none" w:sz="0" w:space="0" w:color="auto"/>
          </w:divBdr>
        </w:div>
        <w:div w:id="1735202447">
          <w:marLeft w:val="0"/>
          <w:marRight w:val="0"/>
          <w:marTop w:val="0"/>
          <w:marBottom w:val="0"/>
          <w:divBdr>
            <w:top w:val="none" w:sz="0" w:space="0" w:color="auto"/>
            <w:left w:val="none" w:sz="0" w:space="0" w:color="auto"/>
            <w:bottom w:val="none" w:sz="0" w:space="0" w:color="auto"/>
            <w:right w:val="none" w:sz="0" w:space="0" w:color="auto"/>
          </w:divBdr>
        </w:div>
        <w:div w:id="1862816769">
          <w:marLeft w:val="0"/>
          <w:marRight w:val="0"/>
          <w:marTop w:val="0"/>
          <w:marBottom w:val="0"/>
          <w:divBdr>
            <w:top w:val="none" w:sz="0" w:space="0" w:color="auto"/>
            <w:left w:val="none" w:sz="0" w:space="0" w:color="auto"/>
            <w:bottom w:val="none" w:sz="0" w:space="0" w:color="auto"/>
            <w:right w:val="none" w:sz="0" w:space="0" w:color="auto"/>
          </w:divBdr>
        </w:div>
        <w:div w:id="1501390359">
          <w:marLeft w:val="0"/>
          <w:marRight w:val="0"/>
          <w:marTop w:val="0"/>
          <w:marBottom w:val="0"/>
          <w:divBdr>
            <w:top w:val="none" w:sz="0" w:space="0" w:color="auto"/>
            <w:left w:val="none" w:sz="0" w:space="0" w:color="auto"/>
            <w:bottom w:val="none" w:sz="0" w:space="0" w:color="auto"/>
            <w:right w:val="none" w:sz="0" w:space="0" w:color="auto"/>
          </w:divBdr>
        </w:div>
        <w:div w:id="514613144">
          <w:marLeft w:val="0"/>
          <w:marRight w:val="0"/>
          <w:marTop w:val="0"/>
          <w:marBottom w:val="0"/>
          <w:divBdr>
            <w:top w:val="none" w:sz="0" w:space="0" w:color="auto"/>
            <w:left w:val="none" w:sz="0" w:space="0" w:color="auto"/>
            <w:bottom w:val="none" w:sz="0" w:space="0" w:color="auto"/>
            <w:right w:val="none" w:sz="0" w:space="0" w:color="auto"/>
          </w:divBdr>
        </w:div>
        <w:div w:id="1923173169">
          <w:marLeft w:val="0"/>
          <w:marRight w:val="0"/>
          <w:marTop w:val="0"/>
          <w:marBottom w:val="0"/>
          <w:divBdr>
            <w:top w:val="none" w:sz="0" w:space="0" w:color="auto"/>
            <w:left w:val="none" w:sz="0" w:space="0" w:color="auto"/>
            <w:bottom w:val="none" w:sz="0" w:space="0" w:color="auto"/>
            <w:right w:val="none" w:sz="0" w:space="0" w:color="auto"/>
          </w:divBdr>
        </w:div>
      </w:divsChild>
    </w:div>
    <w:div w:id="1186215794">
      <w:bodyDiv w:val="1"/>
      <w:marLeft w:val="0"/>
      <w:marRight w:val="0"/>
      <w:marTop w:val="0"/>
      <w:marBottom w:val="0"/>
      <w:divBdr>
        <w:top w:val="none" w:sz="0" w:space="0" w:color="auto"/>
        <w:left w:val="none" w:sz="0" w:space="0" w:color="auto"/>
        <w:bottom w:val="none" w:sz="0" w:space="0" w:color="auto"/>
        <w:right w:val="none" w:sz="0" w:space="0" w:color="auto"/>
      </w:divBdr>
    </w:div>
    <w:div w:id="1215701794">
      <w:bodyDiv w:val="1"/>
      <w:marLeft w:val="0"/>
      <w:marRight w:val="0"/>
      <w:marTop w:val="0"/>
      <w:marBottom w:val="0"/>
      <w:divBdr>
        <w:top w:val="none" w:sz="0" w:space="0" w:color="auto"/>
        <w:left w:val="none" w:sz="0" w:space="0" w:color="auto"/>
        <w:bottom w:val="none" w:sz="0" w:space="0" w:color="auto"/>
        <w:right w:val="none" w:sz="0" w:space="0" w:color="auto"/>
      </w:divBdr>
    </w:div>
    <w:div w:id="1224678546">
      <w:bodyDiv w:val="1"/>
      <w:marLeft w:val="0"/>
      <w:marRight w:val="0"/>
      <w:marTop w:val="0"/>
      <w:marBottom w:val="0"/>
      <w:divBdr>
        <w:top w:val="none" w:sz="0" w:space="0" w:color="auto"/>
        <w:left w:val="none" w:sz="0" w:space="0" w:color="auto"/>
        <w:bottom w:val="none" w:sz="0" w:space="0" w:color="auto"/>
        <w:right w:val="none" w:sz="0" w:space="0" w:color="auto"/>
      </w:divBdr>
    </w:div>
    <w:div w:id="1336808296">
      <w:bodyDiv w:val="1"/>
      <w:marLeft w:val="0"/>
      <w:marRight w:val="0"/>
      <w:marTop w:val="0"/>
      <w:marBottom w:val="0"/>
      <w:divBdr>
        <w:top w:val="none" w:sz="0" w:space="0" w:color="auto"/>
        <w:left w:val="none" w:sz="0" w:space="0" w:color="auto"/>
        <w:bottom w:val="none" w:sz="0" w:space="0" w:color="auto"/>
        <w:right w:val="none" w:sz="0" w:space="0" w:color="auto"/>
      </w:divBdr>
    </w:div>
    <w:div w:id="1382555127">
      <w:bodyDiv w:val="1"/>
      <w:marLeft w:val="0"/>
      <w:marRight w:val="0"/>
      <w:marTop w:val="0"/>
      <w:marBottom w:val="0"/>
      <w:divBdr>
        <w:top w:val="none" w:sz="0" w:space="0" w:color="auto"/>
        <w:left w:val="none" w:sz="0" w:space="0" w:color="auto"/>
        <w:bottom w:val="none" w:sz="0" w:space="0" w:color="auto"/>
        <w:right w:val="none" w:sz="0" w:space="0" w:color="auto"/>
      </w:divBdr>
    </w:div>
    <w:div w:id="1542862003">
      <w:bodyDiv w:val="1"/>
      <w:marLeft w:val="0"/>
      <w:marRight w:val="0"/>
      <w:marTop w:val="0"/>
      <w:marBottom w:val="0"/>
      <w:divBdr>
        <w:top w:val="none" w:sz="0" w:space="0" w:color="auto"/>
        <w:left w:val="none" w:sz="0" w:space="0" w:color="auto"/>
        <w:bottom w:val="none" w:sz="0" w:space="0" w:color="auto"/>
        <w:right w:val="none" w:sz="0" w:space="0" w:color="auto"/>
      </w:divBdr>
    </w:div>
    <w:div w:id="1674452918">
      <w:bodyDiv w:val="1"/>
      <w:marLeft w:val="0"/>
      <w:marRight w:val="0"/>
      <w:marTop w:val="0"/>
      <w:marBottom w:val="0"/>
      <w:divBdr>
        <w:top w:val="none" w:sz="0" w:space="0" w:color="auto"/>
        <w:left w:val="none" w:sz="0" w:space="0" w:color="auto"/>
        <w:bottom w:val="none" w:sz="0" w:space="0" w:color="auto"/>
        <w:right w:val="none" w:sz="0" w:space="0" w:color="auto"/>
      </w:divBdr>
    </w:div>
    <w:div w:id="1795709741">
      <w:bodyDiv w:val="1"/>
      <w:marLeft w:val="0"/>
      <w:marRight w:val="0"/>
      <w:marTop w:val="0"/>
      <w:marBottom w:val="0"/>
      <w:divBdr>
        <w:top w:val="none" w:sz="0" w:space="0" w:color="auto"/>
        <w:left w:val="none" w:sz="0" w:space="0" w:color="auto"/>
        <w:bottom w:val="none" w:sz="0" w:space="0" w:color="auto"/>
        <w:right w:val="none" w:sz="0" w:space="0" w:color="auto"/>
      </w:divBdr>
    </w:div>
    <w:div w:id="2008634099">
      <w:bodyDiv w:val="1"/>
      <w:marLeft w:val="0"/>
      <w:marRight w:val="0"/>
      <w:marTop w:val="0"/>
      <w:marBottom w:val="0"/>
      <w:divBdr>
        <w:top w:val="none" w:sz="0" w:space="0" w:color="auto"/>
        <w:left w:val="none" w:sz="0" w:space="0" w:color="auto"/>
        <w:bottom w:val="none" w:sz="0" w:space="0" w:color="auto"/>
        <w:right w:val="none" w:sz="0" w:space="0" w:color="auto"/>
      </w:divBdr>
      <w:divsChild>
        <w:div w:id="634604930">
          <w:marLeft w:val="0"/>
          <w:marRight w:val="0"/>
          <w:marTop w:val="0"/>
          <w:marBottom w:val="0"/>
          <w:divBdr>
            <w:top w:val="none" w:sz="0" w:space="0" w:color="auto"/>
            <w:left w:val="none" w:sz="0" w:space="0" w:color="auto"/>
            <w:bottom w:val="none" w:sz="0" w:space="0" w:color="auto"/>
            <w:right w:val="none" w:sz="0" w:space="0" w:color="auto"/>
          </w:divBdr>
        </w:div>
        <w:div w:id="125856603">
          <w:marLeft w:val="0"/>
          <w:marRight w:val="0"/>
          <w:marTop w:val="0"/>
          <w:marBottom w:val="0"/>
          <w:divBdr>
            <w:top w:val="none" w:sz="0" w:space="0" w:color="auto"/>
            <w:left w:val="none" w:sz="0" w:space="0" w:color="auto"/>
            <w:bottom w:val="none" w:sz="0" w:space="0" w:color="auto"/>
            <w:right w:val="none" w:sz="0" w:space="0" w:color="auto"/>
          </w:divBdr>
        </w:div>
        <w:div w:id="435946155">
          <w:marLeft w:val="0"/>
          <w:marRight w:val="0"/>
          <w:marTop w:val="0"/>
          <w:marBottom w:val="0"/>
          <w:divBdr>
            <w:top w:val="none" w:sz="0" w:space="0" w:color="auto"/>
            <w:left w:val="none" w:sz="0" w:space="0" w:color="auto"/>
            <w:bottom w:val="none" w:sz="0" w:space="0" w:color="auto"/>
            <w:right w:val="none" w:sz="0" w:space="0" w:color="auto"/>
          </w:divBdr>
        </w:div>
        <w:div w:id="1551768568">
          <w:marLeft w:val="0"/>
          <w:marRight w:val="0"/>
          <w:marTop w:val="0"/>
          <w:marBottom w:val="0"/>
          <w:divBdr>
            <w:top w:val="none" w:sz="0" w:space="0" w:color="auto"/>
            <w:left w:val="none" w:sz="0" w:space="0" w:color="auto"/>
            <w:bottom w:val="none" w:sz="0" w:space="0" w:color="auto"/>
            <w:right w:val="none" w:sz="0" w:space="0" w:color="auto"/>
          </w:divBdr>
        </w:div>
        <w:div w:id="2019000234">
          <w:marLeft w:val="0"/>
          <w:marRight w:val="0"/>
          <w:marTop w:val="0"/>
          <w:marBottom w:val="0"/>
          <w:divBdr>
            <w:top w:val="none" w:sz="0" w:space="0" w:color="auto"/>
            <w:left w:val="none" w:sz="0" w:space="0" w:color="auto"/>
            <w:bottom w:val="none" w:sz="0" w:space="0" w:color="auto"/>
            <w:right w:val="none" w:sz="0" w:space="0" w:color="auto"/>
          </w:divBdr>
        </w:div>
        <w:div w:id="1407872982">
          <w:marLeft w:val="0"/>
          <w:marRight w:val="0"/>
          <w:marTop w:val="0"/>
          <w:marBottom w:val="0"/>
          <w:divBdr>
            <w:top w:val="none" w:sz="0" w:space="0" w:color="auto"/>
            <w:left w:val="none" w:sz="0" w:space="0" w:color="auto"/>
            <w:bottom w:val="none" w:sz="0" w:space="0" w:color="auto"/>
            <w:right w:val="none" w:sz="0" w:space="0" w:color="auto"/>
          </w:divBdr>
        </w:div>
        <w:div w:id="499850609">
          <w:marLeft w:val="0"/>
          <w:marRight w:val="0"/>
          <w:marTop w:val="0"/>
          <w:marBottom w:val="0"/>
          <w:divBdr>
            <w:top w:val="none" w:sz="0" w:space="0" w:color="auto"/>
            <w:left w:val="none" w:sz="0" w:space="0" w:color="auto"/>
            <w:bottom w:val="none" w:sz="0" w:space="0" w:color="auto"/>
            <w:right w:val="none" w:sz="0" w:space="0" w:color="auto"/>
          </w:divBdr>
        </w:div>
        <w:div w:id="2133595062">
          <w:marLeft w:val="0"/>
          <w:marRight w:val="0"/>
          <w:marTop w:val="0"/>
          <w:marBottom w:val="0"/>
          <w:divBdr>
            <w:top w:val="none" w:sz="0" w:space="0" w:color="auto"/>
            <w:left w:val="none" w:sz="0" w:space="0" w:color="auto"/>
            <w:bottom w:val="none" w:sz="0" w:space="0" w:color="auto"/>
            <w:right w:val="none" w:sz="0" w:space="0" w:color="auto"/>
          </w:divBdr>
        </w:div>
        <w:div w:id="883323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RBI5PAMIO524-1616901215-25243</_dlc_DocId>
    <_dlc_DocIdUrl xmlns="71c5aaf6-e6ce-465b-b873-5148d2a4c105">
      <Url>https://nokia.sharepoint.com/sites/gxp/_layouts/15/DocIdRedir.aspx?ID=RBI5PAMIO524-1616901215-25243</Url>
      <Description>RBI5PAMIO524-1616901215-25243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358C65-0C68-422D-B4D5-1208C5491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57B13D7-E02B-4D24-B16A-67DFC1E0D63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6.xml><?xml version="1.0" encoding="utf-8"?>
<ds:datastoreItem xmlns:ds="http://schemas.openxmlformats.org/officeDocument/2006/customXml" ds:itemID="{6CEDA066-7740-4B2F-91F2-724AFF7CF43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342</TotalTime>
  <Pages>2</Pages>
  <Words>601</Words>
  <Characters>3427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Diana Zhussip (Nokia)</cp:lastModifiedBy>
  <cp:revision>22</cp:revision>
  <cp:lastPrinted>1899-12-31T23:00:00Z</cp:lastPrinted>
  <dcterms:created xsi:type="dcterms:W3CDTF">2024-04-23T17:15:00Z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3173f4c0-1ea2-4110-b67e-9128ae520079</vt:lpwstr>
  </property>
  <property fmtid="{D5CDD505-2E9C-101B-9397-08002B2CF9AE}" pid="23" name="MediaServiceImageTags">
    <vt:lpwstr/>
  </property>
</Properties>
</file>